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02A5290" w:rsidR="008D05CF" w:rsidRPr="001C332D" w:rsidRDefault="00881287" w:rsidP="00881287">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w:t>
      </w:r>
      <w:r w:rsidR="00687DC4">
        <w:rPr>
          <w:rFonts w:ascii="Arial" w:eastAsia="MS Mincho" w:hAnsi="Arial" w:cs="Arial"/>
          <w:b/>
          <w:lang w:eastAsia="ja-JP"/>
        </w:rPr>
        <w:t>10</w:t>
      </w:r>
      <w:r w:rsidR="00224099">
        <w:rPr>
          <w:rFonts w:ascii="Arial" w:eastAsia="MS Mincho" w:hAnsi="Arial" w:cs="Arial"/>
          <w:b/>
          <w:lang w:eastAsia="ja-JP"/>
        </w:rPr>
        <w:t>2</w:t>
      </w:r>
      <w:r w:rsidR="008D05CF" w:rsidRPr="001C332D">
        <w:rPr>
          <w:rFonts w:ascii="Arial" w:eastAsia="MS Mincho" w:hAnsi="Arial" w:cs="Arial"/>
          <w:b/>
          <w:lang w:eastAsia="ja-JP"/>
        </w:rPr>
        <w:t xml:space="preserve"> </w:t>
      </w:r>
      <w:r w:rsidR="008D05CF" w:rsidRPr="001C332D">
        <w:rPr>
          <w:rFonts w:ascii="Arial" w:eastAsia="MS Mincho" w:hAnsi="Arial" w:cs="Arial"/>
          <w:b/>
          <w:lang w:eastAsia="ja-JP"/>
        </w:rPr>
        <w:tab/>
        <w:t>S1-</w:t>
      </w:r>
      <w:r w:rsidR="008D05CF">
        <w:rPr>
          <w:rFonts w:ascii="Arial" w:eastAsia="MS Mincho" w:hAnsi="Arial" w:cs="Arial"/>
          <w:b/>
          <w:lang w:eastAsia="ja-JP"/>
        </w:rPr>
        <w:t>2</w:t>
      </w:r>
      <w:r w:rsidR="007A6C4E">
        <w:rPr>
          <w:rFonts w:ascii="Arial" w:eastAsia="MS Mincho" w:hAnsi="Arial" w:cs="Arial"/>
          <w:b/>
          <w:lang w:eastAsia="ja-JP"/>
        </w:rPr>
        <w:t>3</w:t>
      </w:r>
      <w:r w:rsidR="001A29A4">
        <w:rPr>
          <w:rFonts w:ascii="Arial" w:eastAsia="MS Mincho" w:hAnsi="Arial" w:cs="Arial"/>
          <w:b/>
          <w:lang w:eastAsia="ja-JP"/>
        </w:rPr>
        <w:t>1383</w:t>
      </w:r>
    </w:p>
    <w:p w14:paraId="37928451" w14:textId="1B34C7BB" w:rsidR="008D05CF" w:rsidRPr="000D6532" w:rsidRDefault="007C1D29" w:rsidP="008D05CF">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lang w:eastAsia="ja-JP"/>
        </w:rPr>
        <w:t xml:space="preserve">Berlin, Germany, </w:t>
      </w:r>
      <w:r w:rsidR="00224099" w:rsidRPr="00224099">
        <w:rPr>
          <w:rFonts w:ascii="Arial" w:eastAsia="MS Mincho" w:hAnsi="Arial" w:cs="Arial"/>
          <w:b/>
          <w:lang w:eastAsia="ja-JP"/>
        </w:rPr>
        <w:t>2</w:t>
      </w:r>
      <w:r w:rsidR="00224099">
        <w:rPr>
          <w:rFonts w:ascii="Arial" w:eastAsia="MS Mincho" w:hAnsi="Arial" w:cs="Arial"/>
          <w:b/>
          <w:lang w:eastAsia="ja-JP"/>
        </w:rPr>
        <w:t>2</w:t>
      </w:r>
      <w:r w:rsidR="00224099" w:rsidRPr="00224099">
        <w:rPr>
          <w:rFonts w:ascii="Arial" w:eastAsia="MS Mincho" w:hAnsi="Arial" w:cs="Arial"/>
          <w:b/>
          <w:lang w:eastAsia="ja-JP"/>
        </w:rPr>
        <w:t xml:space="preserve"> - 2</w:t>
      </w:r>
      <w:r w:rsidR="00224099">
        <w:rPr>
          <w:rFonts w:ascii="Arial" w:eastAsia="MS Mincho" w:hAnsi="Arial" w:cs="Arial"/>
          <w:b/>
          <w:lang w:eastAsia="ja-JP"/>
        </w:rPr>
        <w:t>6</w:t>
      </w:r>
      <w:r w:rsidR="00224099" w:rsidRPr="00224099">
        <w:rPr>
          <w:rFonts w:ascii="Arial" w:eastAsia="MS Mincho" w:hAnsi="Arial" w:cs="Arial"/>
          <w:b/>
          <w:lang w:eastAsia="ja-JP"/>
        </w:rPr>
        <w:t xml:space="preserve"> May 2023</w:t>
      </w:r>
      <w:r w:rsidR="008D05CF" w:rsidRPr="001C332D">
        <w:rPr>
          <w:rFonts w:ascii="Arial" w:eastAsia="MS Mincho" w:hAnsi="Arial" w:cs="Arial"/>
          <w:b/>
          <w:lang w:eastAsia="ja-JP"/>
        </w:rPr>
        <w:tab/>
      </w:r>
      <w:r w:rsidR="00BE2BF2" w:rsidRPr="001C332D">
        <w:rPr>
          <w:rFonts w:ascii="Arial" w:eastAsia="MS Mincho" w:hAnsi="Arial" w:cs="Arial"/>
          <w:i/>
          <w:lang w:eastAsia="ja-JP"/>
        </w:rPr>
        <w:t>(revision of S1-</w:t>
      </w:r>
      <w:r w:rsidR="00BE2BF2">
        <w:rPr>
          <w:rFonts w:ascii="Arial" w:eastAsia="MS Mincho" w:hAnsi="Arial" w:cs="Arial"/>
          <w:i/>
          <w:lang w:eastAsia="ja-JP"/>
        </w:rPr>
        <w:t>23108</w:t>
      </w:r>
      <w:r w:rsidR="00BE2BF2">
        <w:rPr>
          <w:rFonts w:ascii="Arial" w:eastAsia="MS Mincho" w:hAnsi="Arial" w:cs="Arial"/>
          <w:i/>
          <w:lang w:eastAsia="ja-JP"/>
        </w:rPr>
        <w:t>7</w:t>
      </w:r>
      <w:r w:rsidR="00BE2BF2"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lang w:eastAsia="ja-JP"/>
        </w:rPr>
      </w:pPr>
    </w:p>
    <w:p w14:paraId="175F88D6" w14:textId="09449227" w:rsidR="0009108F" w:rsidRPr="000B1DCA" w:rsidRDefault="0009108F" w:rsidP="0009108F">
      <w:pPr>
        <w:spacing w:after="120"/>
        <w:ind w:left="1985" w:hanging="1985"/>
        <w:rPr>
          <w:rFonts w:ascii="Arial" w:hAnsi="Arial" w:cs="Arial"/>
        </w:rPr>
      </w:pPr>
      <w:r w:rsidRPr="000B1DCA">
        <w:rPr>
          <w:rFonts w:ascii="Arial" w:hAnsi="Arial" w:cs="Arial"/>
        </w:rPr>
        <w:t>Source:</w:t>
      </w:r>
      <w:r w:rsidRPr="000B1DCA">
        <w:rPr>
          <w:rFonts w:ascii="Arial" w:hAnsi="Arial" w:cs="Arial"/>
        </w:rPr>
        <w:tab/>
      </w:r>
      <w:r w:rsidR="006B20A2">
        <w:rPr>
          <w:rFonts w:ascii="Arial" w:hAnsi="Arial" w:cs="Arial"/>
        </w:rPr>
        <w:t>Novamint</w:t>
      </w:r>
      <w:r w:rsidR="00A8123B">
        <w:rPr>
          <w:rFonts w:ascii="Arial" w:hAnsi="Arial" w:cs="Arial"/>
        </w:rPr>
        <w:t xml:space="preserve">, </w:t>
      </w:r>
      <w:r w:rsidR="00F82E3D">
        <w:rPr>
          <w:rFonts w:ascii="Arial" w:eastAsia="SimSun" w:hAnsi="Arial"/>
          <w:lang w:eastAsia="en-GB"/>
        </w:rPr>
        <w:t>Huawei, ETRI, Nokia, Gatehouse, China Telecom</w:t>
      </w:r>
    </w:p>
    <w:p w14:paraId="4711311D" w14:textId="675DFFA2" w:rsidR="0009108F" w:rsidRPr="000B1DCA" w:rsidRDefault="0009108F" w:rsidP="0009108F">
      <w:pPr>
        <w:spacing w:after="120"/>
        <w:ind w:left="1985" w:hanging="1985"/>
        <w:rPr>
          <w:rFonts w:ascii="Arial" w:hAnsi="Arial" w:cs="Arial"/>
        </w:rPr>
      </w:pPr>
      <w:r w:rsidRPr="000B1DCA">
        <w:rPr>
          <w:rFonts w:ascii="Arial" w:hAnsi="Arial" w:cs="Arial"/>
        </w:rPr>
        <w:t>pCR Title:</w:t>
      </w:r>
      <w:r w:rsidRPr="000B1DCA">
        <w:rPr>
          <w:rFonts w:ascii="Arial" w:hAnsi="Arial" w:cs="Arial"/>
        </w:rPr>
        <w:tab/>
        <w:t xml:space="preserve">Pseudo-CR on </w:t>
      </w:r>
      <w:r w:rsidR="0057498E">
        <w:rPr>
          <w:rFonts w:ascii="Arial" w:hAnsi="Arial" w:cs="Arial"/>
        </w:rPr>
        <w:t>consolidated requirements</w:t>
      </w:r>
      <w:r w:rsidR="003B588A">
        <w:rPr>
          <w:rFonts w:ascii="Arial" w:hAnsi="Arial" w:cs="Arial"/>
        </w:rPr>
        <w:t xml:space="preserve"> for TR 22.865</w:t>
      </w:r>
    </w:p>
    <w:p w14:paraId="7996084A" w14:textId="7A64C491" w:rsidR="0009108F" w:rsidRPr="000B1DCA" w:rsidRDefault="0009108F" w:rsidP="0009108F">
      <w:pPr>
        <w:spacing w:after="120"/>
        <w:ind w:left="1985" w:hanging="1985"/>
        <w:rPr>
          <w:rFonts w:ascii="Arial" w:hAnsi="Arial" w:cs="Arial"/>
        </w:rPr>
      </w:pPr>
      <w:r w:rsidRPr="000B1DCA">
        <w:rPr>
          <w:rFonts w:ascii="Arial" w:hAnsi="Arial" w:cs="Arial"/>
        </w:rPr>
        <w:t>Draft Spec:</w:t>
      </w:r>
      <w:r w:rsidRPr="000B1DCA">
        <w:rPr>
          <w:rFonts w:ascii="Arial" w:hAnsi="Arial" w:cs="Arial"/>
        </w:rPr>
        <w:tab/>
        <w:t xml:space="preserve">3GPP TR </w:t>
      </w:r>
      <w:r w:rsidR="006B20A2">
        <w:rPr>
          <w:rFonts w:ascii="Arial" w:hAnsi="Arial" w:cs="Arial"/>
        </w:rPr>
        <w:t>22.865 1.0.0</w:t>
      </w:r>
    </w:p>
    <w:p w14:paraId="0BC8E829" w14:textId="5BD6B206" w:rsidR="0009108F" w:rsidRPr="000B1DCA" w:rsidRDefault="006B20A2" w:rsidP="0009108F">
      <w:pPr>
        <w:spacing w:after="120"/>
        <w:ind w:left="1985" w:hanging="1985"/>
        <w:rPr>
          <w:rFonts w:ascii="Arial" w:hAnsi="Arial" w:cs="Arial"/>
        </w:rPr>
      </w:pPr>
      <w:r>
        <w:rPr>
          <w:rFonts w:ascii="Arial" w:hAnsi="Arial" w:cs="Arial"/>
        </w:rPr>
        <w:t>Agenda item:</w:t>
      </w:r>
      <w:r>
        <w:rPr>
          <w:rFonts w:ascii="Arial" w:hAnsi="Arial" w:cs="Arial"/>
        </w:rPr>
        <w:tab/>
        <w:t>7.7</w:t>
      </w:r>
    </w:p>
    <w:p w14:paraId="357F2850" w14:textId="77777777" w:rsidR="0009108F" w:rsidRPr="000B1DCA" w:rsidRDefault="0009108F" w:rsidP="0009108F">
      <w:pPr>
        <w:spacing w:after="120"/>
        <w:ind w:left="1985" w:hanging="1985"/>
        <w:rPr>
          <w:rFonts w:ascii="Arial" w:hAnsi="Arial" w:cs="Arial"/>
        </w:rPr>
      </w:pPr>
      <w:r w:rsidRPr="000B1DCA">
        <w:rPr>
          <w:rFonts w:ascii="Arial" w:hAnsi="Arial" w:cs="Arial"/>
        </w:rPr>
        <w:t>Document for:</w:t>
      </w:r>
      <w:r w:rsidRPr="000B1DCA">
        <w:rPr>
          <w:rFonts w:ascii="Arial" w:hAnsi="Arial" w:cs="Arial"/>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rPr>
        <w:t>Contact:</w:t>
      </w:r>
      <w:r w:rsidRPr="000B1DCA">
        <w:rPr>
          <w:rFonts w:ascii="Arial" w:hAnsi="Arial" w:cs="Arial"/>
        </w:rPr>
        <w:tab/>
      </w:r>
      <w:r w:rsidR="006B20A2" w:rsidRPr="006B20A2">
        <w:rPr>
          <w:rFonts w:ascii="Arial" w:eastAsia="SimSun" w:hAnsi="Arial"/>
          <w:lang w:eastAsia="en-GB"/>
        </w:rPr>
        <w:t xml:space="preserve">Thierry </w:t>
      </w:r>
      <w:proofErr w:type="spellStart"/>
      <w:r w:rsidR="006B20A2" w:rsidRPr="006B20A2">
        <w:rPr>
          <w:rFonts w:ascii="Arial" w:eastAsia="SimSun" w:hAnsi="Arial"/>
          <w:lang w:eastAsia="en-GB"/>
        </w:rPr>
        <w:t>Bérisot</w:t>
      </w:r>
      <w:proofErr w:type="spellEnd"/>
      <w:r w:rsidR="006B20A2" w:rsidRPr="006B20A2">
        <w:rPr>
          <w:rFonts w:ascii="Arial" w:eastAsia="SimSun" w:hAnsi="Arial"/>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lang w:eastAsia="ja-JP"/>
        </w:rPr>
      </w:pPr>
    </w:p>
    <w:p w14:paraId="43C9ACE0" w14:textId="636BC9E0" w:rsidR="0057498E" w:rsidRDefault="008D05CF" w:rsidP="005749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498E">
        <w:rPr>
          <w:rFonts w:ascii="Arial" w:eastAsia="Calibri" w:hAnsi="Arial" w:cs="Arial"/>
          <w:i/>
          <w:sz w:val="22"/>
          <w:szCs w:val="22"/>
        </w:rPr>
        <w:t xml:space="preserve">This document includes a text proposal for section Consolidated Requirements of TR 22.865, capturing a set of final consolidated potential requirements, based on associated discussion paper and proposal </w:t>
      </w:r>
      <w:r w:rsidR="003B588A">
        <w:rPr>
          <w:rFonts w:ascii="Arial" w:eastAsia="Calibri" w:hAnsi="Arial" w:cs="Arial"/>
          <w:i/>
          <w:sz w:val="22"/>
          <w:szCs w:val="22"/>
        </w:rPr>
        <w:t>in S1-231086</w:t>
      </w:r>
      <w:r w:rsidR="0057498E">
        <w:rPr>
          <w:rFonts w:ascii="Arial" w:eastAsia="Calibri" w:hAnsi="Arial" w:cs="Arial"/>
          <w:i/>
          <w:sz w:val="22"/>
          <w:szCs w:val="22"/>
        </w:rPr>
        <w:t>.</w:t>
      </w:r>
    </w:p>
    <w:p w14:paraId="09AE0724" w14:textId="77777777" w:rsidR="003445E3" w:rsidRPr="0009108F" w:rsidRDefault="003445E3" w:rsidP="003445E3">
      <w:pPr>
        <w:pStyle w:val="CRCoverPage"/>
        <w:rPr>
          <w:b/>
          <w:noProof/>
        </w:rPr>
      </w:pPr>
      <w:r w:rsidRPr="00C524DD">
        <w:rPr>
          <w:b/>
          <w:noProof/>
        </w:rPr>
        <w:t>1</w:t>
      </w:r>
      <w:r w:rsidRPr="0009108F">
        <w:rPr>
          <w:b/>
          <w:noProof/>
        </w:rPr>
        <w:t>. Introduction</w:t>
      </w:r>
    </w:p>
    <w:p w14:paraId="74549A69" w14:textId="3CCC01C3" w:rsidR="003445E3" w:rsidRDefault="003445E3" w:rsidP="003445E3">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Pr="00E629ED">
        <w:rPr>
          <w:rFonts w:ascii="Times New Roman" w:hAnsi="Times New Roman"/>
          <w:noProof/>
        </w:rPr>
        <w:t xml:space="preserve"> TR 22.865</w:t>
      </w:r>
      <w:r>
        <w:rPr>
          <w:rFonts w:ascii="Times New Roman" w:hAnsi="Times New Roman"/>
          <w:noProof/>
        </w:rPr>
        <w:t xml:space="preserve"> are currently not included in version 1.0.0</w:t>
      </w:r>
    </w:p>
    <w:p w14:paraId="6CB4A008" w14:textId="77777777" w:rsidR="003445E3" w:rsidRPr="008A5E86" w:rsidRDefault="003445E3" w:rsidP="003445E3">
      <w:pPr>
        <w:pStyle w:val="CRCoverPage"/>
        <w:rPr>
          <w:b/>
          <w:noProof/>
          <w:lang w:val="en-US"/>
        </w:rPr>
      </w:pPr>
      <w:r w:rsidRPr="008A5E86">
        <w:rPr>
          <w:b/>
          <w:noProof/>
          <w:lang w:val="en-US"/>
        </w:rPr>
        <w:t>2. Reason for Change</w:t>
      </w:r>
    </w:p>
    <w:p w14:paraId="54D27CE0" w14:textId="06CB8472" w:rsidR="003B588A" w:rsidRDefault="003B588A" w:rsidP="003445E3">
      <w:pPr>
        <w:pStyle w:val="CRCoverPage"/>
        <w:rPr>
          <w:ins w:id="0" w:author="Thierry B" w:date="2023-05-19T21:58:00Z"/>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Consolidated Requirements of TR 22.865, capturing a set of final consolidated potential requirements, based on associated discussion paper and proposal in</w:t>
      </w:r>
      <w:r w:rsidR="00F71E9D">
        <w:rPr>
          <w:rFonts w:ascii="Times New Roman" w:hAnsi="Times New Roman"/>
          <w:noProof/>
          <w:lang w:val="en-US"/>
        </w:rPr>
        <w:t xml:space="preserve"> </w:t>
      </w:r>
      <w:r w:rsidRPr="003B588A">
        <w:rPr>
          <w:rFonts w:ascii="Times New Roman" w:hAnsi="Times New Roman"/>
          <w:noProof/>
          <w:lang w:val="en-US"/>
        </w:rPr>
        <w:t xml:space="preserve"> S1-231086</w:t>
      </w:r>
      <w:ins w:id="1" w:author="Thierry B" w:date="2023-05-19T21:58:00Z">
        <w:r w:rsidR="00F71E9D">
          <w:rPr>
            <w:rFonts w:ascii="Times New Roman" w:hAnsi="Times New Roman"/>
            <w:noProof/>
            <w:lang w:val="en-US"/>
          </w:rPr>
          <w:t>r06</w:t>
        </w:r>
      </w:ins>
      <w:r w:rsidRPr="003B588A">
        <w:rPr>
          <w:rFonts w:ascii="Times New Roman" w:hAnsi="Times New Roman"/>
          <w:noProof/>
          <w:lang w:val="en-US"/>
        </w:rPr>
        <w:t>.</w:t>
      </w:r>
    </w:p>
    <w:p w14:paraId="6A0ACBE2" w14:textId="2086DDF9" w:rsidR="00F71E9D" w:rsidRPr="00F71E9D" w:rsidRDefault="00F71E9D" w:rsidP="00F71E9D">
      <w:pPr>
        <w:pStyle w:val="CRCoverPage"/>
        <w:rPr>
          <w:ins w:id="2" w:author="Thierry B" w:date="2023-05-19T21:58:00Z"/>
          <w:rFonts w:ascii="Times New Roman" w:hAnsi="Times New Roman"/>
          <w:noProof/>
          <w:lang w:val="en-US"/>
        </w:rPr>
      </w:pPr>
      <w:ins w:id="3" w:author="Thierry B" w:date="2023-05-19T21:58:00Z">
        <w:r w:rsidRPr="00F71E9D">
          <w:rPr>
            <w:rFonts w:ascii="Times New Roman" w:hAnsi="Times New Roman"/>
            <w:noProof/>
            <w:lang w:val="en-US"/>
          </w:rPr>
          <w:t xml:space="preserve">The present document has been updated to </w:t>
        </w:r>
      </w:ins>
      <w:ins w:id="4" w:author="Thierry B" w:date="2023-05-19T21:59:00Z">
        <w:r>
          <w:rPr>
            <w:rFonts w:ascii="Times New Roman" w:hAnsi="Times New Roman"/>
            <w:noProof/>
            <w:lang w:val="en-US"/>
          </w:rPr>
          <w:t>merge the document</w:t>
        </w:r>
      </w:ins>
      <w:ins w:id="5" w:author="Thierry B" w:date="2023-05-19T22:00:00Z">
        <w:r>
          <w:rPr>
            <w:rFonts w:ascii="Times New Roman" w:hAnsi="Times New Roman"/>
            <w:noProof/>
            <w:lang w:val="en-US"/>
          </w:rPr>
          <w:t>s</w:t>
        </w:r>
      </w:ins>
      <w:ins w:id="6" w:author="Thierry B" w:date="2023-05-19T21:59:00Z">
        <w:r>
          <w:rPr>
            <w:rFonts w:ascii="Times New Roman" w:hAnsi="Times New Roman"/>
            <w:noProof/>
            <w:lang w:val="en-US"/>
          </w:rPr>
          <w:t xml:space="preserve"> </w:t>
        </w:r>
      </w:ins>
      <w:ins w:id="7" w:author="Thierry B" w:date="2023-05-19T21:58:00Z">
        <w:r>
          <w:rPr>
            <w:rFonts w:ascii="Times New Roman" w:hAnsi="Times New Roman"/>
            <w:noProof/>
            <w:lang w:val="en-US"/>
          </w:rPr>
          <w:t>S1-231072</w:t>
        </w:r>
        <w:r w:rsidRPr="00F71E9D">
          <w:rPr>
            <w:rFonts w:ascii="Times New Roman" w:hAnsi="Times New Roman"/>
            <w:noProof/>
            <w:lang w:val="en-US"/>
          </w:rPr>
          <w:t xml:space="preserve"> </w:t>
        </w:r>
      </w:ins>
      <w:ins w:id="8" w:author="Thierry B" w:date="2023-05-19T22:01:00Z">
        <w:r>
          <w:rPr>
            <w:rFonts w:ascii="Times New Roman" w:hAnsi="Times New Roman"/>
            <w:noProof/>
            <w:lang w:val="en-US"/>
          </w:rPr>
          <w:t xml:space="preserve">&amp; </w:t>
        </w:r>
      </w:ins>
      <w:ins w:id="9" w:author="Thierry B" w:date="2023-05-19T21:58:00Z">
        <w:r w:rsidR="001A29A4">
          <w:rPr>
            <w:rFonts w:ascii="Times New Roman" w:hAnsi="Times New Roman"/>
            <w:noProof/>
            <w:lang w:val="en-US"/>
          </w:rPr>
          <w:t>S1-231224.</w:t>
        </w:r>
      </w:ins>
    </w:p>
    <w:p w14:paraId="48A4C9A1" w14:textId="77777777" w:rsidR="00F71E9D" w:rsidRDefault="00F71E9D" w:rsidP="003445E3">
      <w:pPr>
        <w:pStyle w:val="CRCoverPage"/>
        <w:rPr>
          <w:rFonts w:ascii="Times New Roman" w:hAnsi="Times New Roman"/>
          <w:noProof/>
          <w:lang w:val="en-US"/>
        </w:rPr>
      </w:pPr>
    </w:p>
    <w:p w14:paraId="1F4724B7" w14:textId="7A2E146C" w:rsidR="003445E3" w:rsidRPr="0009108F" w:rsidRDefault="003445E3" w:rsidP="003445E3">
      <w:pPr>
        <w:pStyle w:val="CRCoverPage"/>
        <w:rPr>
          <w:b/>
          <w:noProof/>
        </w:rPr>
      </w:pPr>
      <w:r>
        <w:rPr>
          <w:b/>
          <w:noProof/>
        </w:rPr>
        <w:t>3</w:t>
      </w:r>
      <w:r w:rsidRPr="0009108F">
        <w:rPr>
          <w:b/>
          <w:noProof/>
        </w:rPr>
        <w:t>. Proposal</w:t>
      </w:r>
    </w:p>
    <w:p w14:paraId="51231806" w14:textId="5DE22EC5" w:rsidR="003445E3" w:rsidRPr="003445E3" w:rsidRDefault="003445E3" w:rsidP="003445E3">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4A5D74A6" w14:textId="77777777" w:rsidR="003445E3" w:rsidRDefault="003445E3" w:rsidP="0057498E">
      <w:pPr>
        <w:spacing w:after="200" w:line="276" w:lineRule="auto"/>
        <w:rPr>
          <w:rFonts w:ascii="Arial" w:eastAsia="Calibri" w:hAnsi="Arial" w:cs="Arial"/>
          <w:i/>
          <w:sz w:val="22"/>
          <w:szCs w:val="22"/>
        </w:rPr>
      </w:pPr>
    </w:p>
    <w:p w14:paraId="43387FDA" w14:textId="77777777" w:rsidR="0057498E" w:rsidRPr="000D6532" w:rsidRDefault="0057498E" w:rsidP="0057498E">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w:t>
      </w:r>
      <w:proofErr w:type="gramStart"/>
      <w:r w:rsidRPr="00061817">
        <w:rPr>
          <w:rFonts w:ascii="Arial" w:eastAsia="Calibri" w:hAnsi="Arial" w:cs="Arial"/>
          <w:i/>
          <w:sz w:val="22"/>
          <w:szCs w:val="22"/>
          <w:highlight w:val="yellow"/>
        </w:rPr>
        <w:t>=  All</w:t>
      </w:r>
      <w:proofErr w:type="gramEnd"/>
      <w:r w:rsidRPr="00061817">
        <w:rPr>
          <w:rFonts w:ascii="Arial" w:eastAsia="Calibri" w:hAnsi="Arial" w:cs="Arial"/>
          <w:i/>
          <w:sz w:val="22"/>
          <w:szCs w:val="22"/>
          <w:highlight w:val="yellow"/>
        </w:rPr>
        <w:t xml:space="preserve"> new Text ================================</w:t>
      </w:r>
    </w:p>
    <w:p w14:paraId="698DB3F2" w14:textId="76342763" w:rsidR="0057498E" w:rsidRDefault="0057498E" w:rsidP="0057498E">
      <w:pPr>
        <w:pStyle w:val="Heading1"/>
      </w:pPr>
      <w:r>
        <w:t>6</w:t>
      </w:r>
      <w:r w:rsidRPr="000D6532">
        <w:tab/>
      </w:r>
      <w:r w:rsidR="00E3185E">
        <w:t xml:space="preserve">Consolidated </w:t>
      </w:r>
      <w:r>
        <w:t>Requirements</w:t>
      </w:r>
    </w:p>
    <w:p w14:paraId="7C3D3E60" w14:textId="77777777" w:rsidR="0057498E" w:rsidRPr="000D6532" w:rsidRDefault="0057498E" w:rsidP="0057498E">
      <w:pPr>
        <w:pStyle w:val="Heading2"/>
      </w:pPr>
      <w:r>
        <w:t>6</w:t>
      </w:r>
      <w:r w:rsidRPr="000D6532">
        <w:t>.</w:t>
      </w:r>
      <w:r>
        <w:t>1</w:t>
      </w:r>
      <w:r w:rsidRPr="000D6532">
        <w:tab/>
      </w:r>
      <w:r>
        <w:t>Introduction</w:t>
      </w:r>
    </w:p>
    <w:p w14:paraId="548EE58E" w14:textId="641DB3F0" w:rsidR="0057498E" w:rsidRDefault="0057498E" w:rsidP="0057498E">
      <w:pPr>
        <w:rPr>
          <w:rFonts w:eastAsia="Calibri"/>
        </w:rPr>
      </w:pPr>
      <w:r>
        <w:t xml:space="preserve">The following requirements represent a consolidation of the various potential requirements captured in the above use cases </w:t>
      </w:r>
      <w:r w:rsidRPr="0057498E">
        <w:t>related to the 5G system with satellite access</w:t>
      </w:r>
      <w:r w:rsidR="00AE68DC">
        <w:rPr>
          <w:rFonts w:eastAsia="Calibri"/>
        </w:rPr>
        <w:t>.</w:t>
      </w:r>
    </w:p>
    <w:p w14:paraId="271391E0" w14:textId="77777777" w:rsidR="0057498E" w:rsidRDefault="0057498E" w:rsidP="0057498E">
      <w:pPr>
        <w:rPr>
          <w:rFonts w:eastAsia="Calibri"/>
        </w:rPr>
      </w:pPr>
    </w:p>
    <w:p w14:paraId="034D4028" w14:textId="39DB247D" w:rsidR="0057498E" w:rsidRPr="000D6532" w:rsidRDefault="0057498E" w:rsidP="0057498E">
      <w:pPr>
        <w:pStyle w:val="Heading2"/>
      </w:pPr>
      <w:r>
        <w:t>6.2</w:t>
      </w:r>
      <w:r w:rsidRPr="000D6532">
        <w:tab/>
      </w:r>
      <w:r w:rsidRPr="00F61832">
        <w:t>Store &amp; Forward Satellite operation</w:t>
      </w:r>
    </w:p>
    <w:p w14:paraId="45A2DE9A" w14:textId="07697E01" w:rsidR="0057498E" w:rsidRDefault="0057498E" w:rsidP="0057498E">
      <w:r>
        <w:t xml:space="preserve">The potential requirements corresponding to </w:t>
      </w:r>
      <w:r w:rsidR="00F82E3D">
        <w:t>the support of Store &amp; Forward S</w:t>
      </w:r>
      <w:r>
        <w:t>atellite information are listed in the table below</w:t>
      </w:r>
    </w:p>
    <w:p w14:paraId="3DE8C373" w14:textId="77777777" w:rsidR="00AE68DC" w:rsidRDefault="00AE68DC" w:rsidP="0057498E"/>
    <w:p w14:paraId="144289E6" w14:textId="1791015E" w:rsidR="0057498E" w:rsidRDefault="0057498E" w:rsidP="0057498E">
      <w:pPr>
        <w:pStyle w:val="TH"/>
      </w:pPr>
      <w:r>
        <w:lastRenderedPageBreak/>
        <w:t>Table 6.2-</w:t>
      </w:r>
      <w:r w:rsidRPr="004F7325">
        <w:rPr>
          <w:rFonts w:eastAsia="DengXian"/>
        </w:rPr>
        <w:t xml:space="preserve">1 </w:t>
      </w:r>
      <w:r>
        <w:t xml:space="preserve">– Consolidated Requirements for </w:t>
      </w:r>
      <w:r w:rsidRPr="007115EC">
        <w:t>Store &amp; Forward Satellite operation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Thierry B" w:date="2023-05-19T22:06: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8"/>
        <w:gridCol w:w="8"/>
        <w:gridCol w:w="4506"/>
        <w:gridCol w:w="1700"/>
        <w:gridCol w:w="2267"/>
        <w:tblGridChange w:id="11">
          <w:tblGrid>
            <w:gridCol w:w="226"/>
            <w:gridCol w:w="940"/>
            <w:gridCol w:w="218"/>
            <w:gridCol w:w="4288"/>
            <w:gridCol w:w="226"/>
            <w:gridCol w:w="1474"/>
            <w:gridCol w:w="226"/>
            <w:gridCol w:w="2041"/>
            <w:gridCol w:w="226"/>
          </w:tblGrid>
        </w:tblGridChange>
      </w:tblGrid>
      <w:tr w:rsidR="0057498E" w:rsidRPr="00A032D1" w14:paraId="1D4C28B8" w14:textId="77777777" w:rsidTr="00F71E9D">
        <w:trPr>
          <w:cantSplit/>
          <w:tblHeader/>
          <w:trPrChange w:id="12" w:author="Thierry B" w:date="2023-05-19T22:06:00Z">
            <w:trPr>
              <w:gridAfter w:val="0"/>
              <w:cantSplit/>
              <w:tblHeader/>
            </w:trPr>
          </w:trPrChange>
        </w:trPr>
        <w:tc>
          <w:tcPr>
            <w:tcW w:w="1166" w:type="dxa"/>
            <w:gridSpan w:val="2"/>
            <w:tcPrChange w:id="13" w:author="Thierry B" w:date="2023-05-19T22:06:00Z">
              <w:tcPr>
                <w:tcW w:w="1166" w:type="dxa"/>
                <w:gridSpan w:val="2"/>
              </w:tcPr>
            </w:tcPrChange>
          </w:tcPr>
          <w:p w14:paraId="57B0FFC4" w14:textId="77777777" w:rsidR="0057498E" w:rsidRPr="00A032D1" w:rsidRDefault="0057498E" w:rsidP="00683A63">
            <w:pPr>
              <w:pStyle w:val="TAH"/>
              <w:rPr>
                <w:szCs w:val="18"/>
              </w:rPr>
            </w:pPr>
            <w:r w:rsidRPr="00A032D1">
              <w:rPr>
                <w:szCs w:val="18"/>
              </w:rPr>
              <w:t>CPR #</w:t>
            </w:r>
          </w:p>
        </w:tc>
        <w:tc>
          <w:tcPr>
            <w:tcW w:w="4506" w:type="dxa"/>
            <w:shd w:val="clear" w:color="auto" w:fill="auto"/>
            <w:tcPrChange w:id="14" w:author="Thierry B" w:date="2023-05-19T22:06:00Z">
              <w:tcPr>
                <w:tcW w:w="4508" w:type="dxa"/>
                <w:gridSpan w:val="2"/>
                <w:shd w:val="clear" w:color="auto" w:fill="auto"/>
              </w:tcPr>
            </w:tcPrChange>
          </w:tcPr>
          <w:p w14:paraId="3C50D96C" w14:textId="77777777" w:rsidR="0057498E" w:rsidRPr="00A032D1" w:rsidRDefault="0057498E" w:rsidP="00683A63">
            <w:pPr>
              <w:pStyle w:val="TAH"/>
              <w:rPr>
                <w:szCs w:val="18"/>
              </w:rPr>
            </w:pPr>
            <w:r w:rsidRPr="00A032D1">
              <w:rPr>
                <w:szCs w:val="18"/>
              </w:rPr>
              <w:t>Consolidated Potential Requirement</w:t>
            </w:r>
          </w:p>
        </w:tc>
        <w:tc>
          <w:tcPr>
            <w:tcW w:w="1700" w:type="dxa"/>
            <w:tcPrChange w:id="15" w:author="Thierry B" w:date="2023-05-19T22:06:00Z">
              <w:tcPr>
                <w:tcW w:w="1699" w:type="dxa"/>
                <w:gridSpan w:val="2"/>
              </w:tcPr>
            </w:tcPrChange>
          </w:tcPr>
          <w:p w14:paraId="04B1C833" w14:textId="77777777" w:rsidR="0057498E" w:rsidRPr="00A032D1" w:rsidRDefault="0057498E" w:rsidP="00683A63">
            <w:pPr>
              <w:pStyle w:val="TAH"/>
              <w:rPr>
                <w:szCs w:val="18"/>
              </w:rPr>
            </w:pPr>
            <w:r w:rsidRPr="00A032D1">
              <w:rPr>
                <w:szCs w:val="18"/>
              </w:rPr>
              <w:t>Original PR #</w:t>
            </w:r>
          </w:p>
        </w:tc>
        <w:tc>
          <w:tcPr>
            <w:tcW w:w="2267" w:type="dxa"/>
            <w:tcPrChange w:id="16" w:author="Thierry B" w:date="2023-05-19T22:06:00Z">
              <w:tcPr>
                <w:tcW w:w="2266" w:type="dxa"/>
                <w:gridSpan w:val="2"/>
              </w:tcPr>
            </w:tcPrChange>
          </w:tcPr>
          <w:p w14:paraId="3359F657" w14:textId="77777777" w:rsidR="0057498E" w:rsidRPr="00A032D1" w:rsidRDefault="0057498E" w:rsidP="00683A63">
            <w:pPr>
              <w:pStyle w:val="TAH"/>
              <w:rPr>
                <w:szCs w:val="18"/>
              </w:rPr>
            </w:pPr>
            <w:r w:rsidRPr="00A032D1">
              <w:rPr>
                <w:szCs w:val="18"/>
              </w:rPr>
              <w:t>Comment</w:t>
            </w:r>
          </w:p>
        </w:tc>
      </w:tr>
      <w:tr w:rsidR="00B46E42" w:rsidRPr="00A032D1" w14:paraId="6500B0BF" w14:textId="77777777" w:rsidTr="00F71E9D">
        <w:trPr>
          <w:cantSplit/>
          <w:trPrChange w:id="17" w:author="Thierry B" w:date="2023-05-19T22:06:00Z">
            <w:trPr>
              <w:gridAfter w:val="0"/>
              <w:cantSplit/>
            </w:trPr>
          </w:trPrChange>
        </w:trPr>
        <w:tc>
          <w:tcPr>
            <w:tcW w:w="1166" w:type="dxa"/>
            <w:gridSpan w:val="2"/>
            <w:tcPrChange w:id="18" w:author="Thierry B" w:date="2023-05-19T22:06:00Z">
              <w:tcPr>
                <w:tcW w:w="1166" w:type="dxa"/>
                <w:gridSpan w:val="2"/>
              </w:tcPr>
            </w:tcPrChange>
          </w:tcPr>
          <w:p w14:paraId="3D491E11" w14:textId="5EBBBB23" w:rsidR="00B46E42" w:rsidRPr="00A032D1" w:rsidRDefault="00B46E42" w:rsidP="0031324F">
            <w:pPr>
              <w:pStyle w:val="TAC"/>
              <w:rPr>
                <w:szCs w:val="18"/>
              </w:rPr>
            </w:pPr>
            <w:r w:rsidRPr="00A032D1">
              <w:rPr>
                <w:szCs w:val="18"/>
              </w:rPr>
              <w:t xml:space="preserve">CPR </w:t>
            </w:r>
            <w:ins w:id="19" w:author="Thierry B" w:date="2023-05-19T22:12:00Z">
              <w:r w:rsidR="00460AD6">
                <w:rPr>
                  <w:szCs w:val="18"/>
                </w:rPr>
                <w:t>6</w:t>
              </w:r>
            </w:ins>
            <w:del w:id="20" w:author="Thierry B" w:date="2023-05-19T22:12:00Z">
              <w:r w:rsidRPr="00A032D1" w:rsidDel="00460AD6">
                <w:rPr>
                  <w:szCs w:val="18"/>
                </w:rPr>
                <w:delText>1</w:delText>
              </w:r>
            </w:del>
            <w:r w:rsidRPr="00A032D1">
              <w:rPr>
                <w:szCs w:val="18"/>
              </w:rPr>
              <w:t>.</w:t>
            </w:r>
            <w:ins w:id="21" w:author="Thierry B" w:date="2023-05-19T22:12:00Z">
              <w:r w:rsidR="00460AD6">
                <w:rPr>
                  <w:szCs w:val="18"/>
                </w:rPr>
                <w:t>2</w:t>
              </w:r>
            </w:ins>
            <w:del w:id="22" w:author="Thierry B" w:date="2023-05-19T22:12:00Z">
              <w:r w:rsidRPr="00A032D1" w:rsidDel="00460AD6">
                <w:rPr>
                  <w:szCs w:val="18"/>
                </w:rPr>
                <w:delText>1</w:delText>
              </w:r>
            </w:del>
            <w:r w:rsidRPr="00A032D1">
              <w:rPr>
                <w:szCs w:val="18"/>
              </w:rPr>
              <w:t>-1</w:t>
            </w:r>
          </w:p>
        </w:tc>
        <w:tc>
          <w:tcPr>
            <w:tcW w:w="4506" w:type="dxa"/>
            <w:shd w:val="clear" w:color="auto" w:fill="auto"/>
            <w:tcPrChange w:id="23" w:author="Thierry B" w:date="2023-05-19T22:06:00Z">
              <w:tcPr>
                <w:tcW w:w="4508" w:type="dxa"/>
                <w:gridSpan w:val="2"/>
                <w:shd w:val="clear" w:color="auto" w:fill="auto"/>
              </w:tcPr>
            </w:tcPrChange>
          </w:tcPr>
          <w:p w14:paraId="39133DA1" w14:textId="3DC40202" w:rsidR="00B46E42" w:rsidRPr="00A032D1" w:rsidRDefault="00F71E9D" w:rsidP="0031324F">
            <w:pPr>
              <w:pStyle w:val="TAC"/>
              <w:jc w:val="left"/>
              <w:rPr>
                <w:szCs w:val="18"/>
              </w:rPr>
            </w:pPr>
            <w:ins w:id="24" w:author="Thierry B" w:date="2023-05-19T22:03:00Z">
              <w:r w:rsidRPr="000B3CD4">
                <w:rPr>
                  <w:szCs w:val="18"/>
                </w:rPr>
                <w:t>Subject to operator’s policies</w:t>
              </w:r>
              <w:r w:rsidRPr="000B3CD4">
                <w:rPr>
                  <w:rFonts w:hint="eastAsia"/>
                  <w:szCs w:val="18"/>
                  <w:lang w:eastAsia="zh-CN"/>
                </w:rPr>
                <w:t>,</w:t>
              </w:r>
              <w:r w:rsidRPr="00FF5934">
                <w:rPr>
                  <w:rFonts w:hint="eastAsia"/>
                  <w:b/>
                  <w:szCs w:val="18"/>
                  <w:lang w:eastAsia="zh-CN"/>
                </w:rPr>
                <w:t xml:space="preserve"> </w:t>
              </w:r>
              <w:r>
                <w:rPr>
                  <w:b/>
                  <w:szCs w:val="18"/>
                  <w:lang w:eastAsia="zh-CN"/>
                </w:rPr>
                <w:t>a</w:t>
              </w:r>
              <w:r w:rsidRPr="00A032D1">
                <w:rPr>
                  <w:szCs w:val="18"/>
                </w:rPr>
                <w:t xml:space="preserve"> 5G system with satellite access shall be able to support </w:t>
              </w:r>
              <w:r w:rsidRPr="00852C2F">
                <w:rPr>
                  <w:szCs w:val="18"/>
                </w:rPr>
                <w:t>Store &amp; Forward Satellite</w:t>
              </w:r>
              <w:r>
                <w:rPr>
                  <w:szCs w:val="18"/>
                </w:rPr>
                <w:t xml:space="preserve"> </w:t>
              </w:r>
              <w:r w:rsidRPr="00A032D1">
                <w:rPr>
                  <w:szCs w:val="18"/>
                </w:rPr>
                <w:t>operation</w:t>
              </w:r>
              <w:r>
                <w:rPr>
                  <w:szCs w:val="18"/>
                </w:rPr>
                <w:t xml:space="preserve"> </w:t>
              </w:r>
              <w:r w:rsidRPr="000B3CD4">
                <w:rPr>
                  <w:szCs w:val="18"/>
                </w:rPr>
                <w:t>for authorized UEs e.g. store data on the satellite when the feeder link is unavailable; and forward the data when feeder link between the satellite and the ground segment is available</w:t>
              </w:r>
              <w:r w:rsidRPr="00A032D1">
                <w:rPr>
                  <w:szCs w:val="18"/>
                </w:rPr>
                <w:t>.</w:t>
              </w:r>
            </w:ins>
            <w:del w:id="25" w:author="Thierry B" w:date="2023-05-19T22:03:00Z">
              <w:r w:rsidR="00B46E42" w:rsidDel="00F71E9D">
                <w:rPr>
                  <w:szCs w:val="18"/>
                </w:rPr>
                <w:delText>A</w:delText>
              </w:r>
              <w:r w:rsidR="00B46E42" w:rsidRPr="00A032D1" w:rsidDel="00F71E9D">
                <w:rPr>
                  <w:szCs w:val="18"/>
                </w:rPr>
                <w:delText xml:space="preserve"> 5G system with satellite access shall be able to support </w:delText>
              </w:r>
              <w:r w:rsidR="00B46E42" w:rsidRPr="00852C2F" w:rsidDel="00F71E9D">
                <w:rPr>
                  <w:szCs w:val="18"/>
                </w:rPr>
                <w:delText>Store &amp; Forward Satellite</w:delText>
              </w:r>
              <w:r w:rsidR="00B46E42" w:rsidDel="00F71E9D">
                <w:rPr>
                  <w:szCs w:val="18"/>
                </w:rPr>
                <w:delText xml:space="preserve"> </w:delText>
              </w:r>
              <w:r w:rsidR="00B46E42" w:rsidRPr="00A032D1" w:rsidDel="00F71E9D">
                <w:rPr>
                  <w:szCs w:val="18"/>
                </w:rPr>
                <w:delText>operation.</w:delText>
              </w:r>
            </w:del>
          </w:p>
        </w:tc>
        <w:tc>
          <w:tcPr>
            <w:tcW w:w="1700" w:type="dxa"/>
            <w:tcPrChange w:id="26" w:author="Thierry B" w:date="2023-05-19T22:06:00Z">
              <w:tcPr>
                <w:tcW w:w="1699" w:type="dxa"/>
                <w:gridSpan w:val="2"/>
              </w:tcPr>
            </w:tcPrChange>
          </w:tcPr>
          <w:p w14:paraId="6A05A99E" w14:textId="77777777" w:rsidR="00B46E42" w:rsidRDefault="00B46E42" w:rsidP="0031324F">
            <w:pPr>
              <w:pStyle w:val="TAC"/>
              <w:rPr>
                <w:ins w:id="27" w:author="Thierry B" w:date="2023-05-19T22:03:00Z"/>
                <w:szCs w:val="18"/>
              </w:rPr>
            </w:pPr>
            <w:r w:rsidRPr="00A032D1">
              <w:rPr>
                <w:szCs w:val="18"/>
              </w:rPr>
              <w:t>[PR 5.1.6-001]</w:t>
            </w:r>
          </w:p>
          <w:p w14:paraId="76490F87" w14:textId="77777777" w:rsidR="00F71E9D" w:rsidRPr="00A032D1" w:rsidRDefault="00F71E9D" w:rsidP="00F71E9D">
            <w:pPr>
              <w:pStyle w:val="TAC"/>
              <w:rPr>
                <w:ins w:id="28" w:author="Thierry B" w:date="2023-05-19T22:03:00Z"/>
                <w:szCs w:val="18"/>
              </w:rPr>
            </w:pPr>
            <w:ins w:id="29" w:author="Thierry B" w:date="2023-05-19T22:03:00Z">
              <w:r w:rsidRPr="00A032D1">
                <w:rPr>
                  <w:szCs w:val="18"/>
                </w:rPr>
                <w:t>[PR.5.3</w:t>
              </w:r>
              <w:r>
                <w:rPr>
                  <w:szCs w:val="18"/>
                </w:rPr>
                <w:t>.6</w:t>
              </w:r>
              <w:r w:rsidRPr="00A032D1">
                <w:rPr>
                  <w:szCs w:val="18"/>
                </w:rPr>
                <w:t>-001]</w:t>
              </w:r>
            </w:ins>
          </w:p>
          <w:p w14:paraId="32301FF5" w14:textId="6BE594EB" w:rsidR="00F71E9D" w:rsidRPr="00A032D1" w:rsidRDefault="00F71E9D" w:rsidP="00F71E9D">
            <w:pPr>
              <w:pStyle w:val="TAC"/>
              <w:rPr>
                <w:szCs w:val="18"/>
              </w:rPr>
            </w:pPr>
            <w:ins w:id="30" w:author="Thierry B" w:date="2023-05-19T22:03:00Z">
              <w:r w:rsidRPr="00A032D1">
                <w:rPr>
                  <w:szCs w:val="18"/>
                </w:rPr>
                <w:t>[PR 5.4</w:t>
              </w:r>
              <w:r>
                <w:rPr>
                  <w:szCs w:val="18"/>
                </w:rPr>
                <w:t>.6</w:t>
              </w:r>
              <w:r w:rsidRPr="00A032D1">
                <w:rPr>
                  <w:szCs w:val="18"/>
                </w:rPr>
                <w:t>-001]</w:t>
              </w:r>
            </w:ins>
          </w:p>
        </w:tc>
        <w:tc>
          <w:tcPr>
            <w:tcW w:w="2267" w:type="dxa"/>
            <w:tcPrChange w:id="31" w:author="Thierry B" w:date="2023-05-19T22:06:00Z">
              <w:tcPr>
                <w:tcW w:w="2266" w:type="dxa"/>
                <w:gridSpan w:val="2"/>
              </w:tcPr>
            </w:tcPrChange>
          </w:tcPr>
          <w:p w14:paraId="7B46C501" w14:textId="73D59C9F" w:rsidR="00B46E42" w:rsidRPr="00A032D1" w:rsidRDefault="00B46E42" w:rsidP="0031324F">
            <w:pPr>
              <w:pStyle w:val="TAL"/>
              <w:jc w:val="center"/>
              <w:rPr>
                <w:szCs w:val="18"/>
              </w:rPr>
            </w:pPr>
            <w:del w:id="32" w:author="Thierry B" w:date="2023-05-19T22:03:00Z">
              <w:r w:rsidDel="00F71E9D">
                <w:rPr>
                  <w:szCs w:val="18"/>
                </w:rPr>
                <w:delText>Use the term “S</w:delText>
              </w:r>
              <w:r w:rsidRPr="00A032D1" w:rsidDel="00F71E9D">
                <w:rPr>
                  <w:szCs w:val="18"/>
                </w:rPr>
                <w:delText>tore and f</w:delText>
              </w:r>
              <w:r w:rsidDel="00F71E9D">
                <w:rPr>
                  <w:szCs w:val="18"/>
                </w:rPr>
                <w:delText>F</w:delText>
              </w:r>
              <w:r w:rsidRPr="00A032D1" w:rsidDel="00F71E9D">
                <w:rPr>
                  <w:szCs w:val="18"/>
                </w:rPr>
                <w:delText xml:space="preserve">orward </w:delText>
              </w:r>
              <w:r w:rsidDel="00F71E9D">
                <w:rPr>
                  <w:szCs w:val="18"/>
                </w:rPr>
                <w:delText xml:space="preserve">Satellite </w:delText>
              </w:r>
              <w:r w:rsidRPr="00A032D1" w:rsidDel="00F71E9D">
                <w:rPr>
                  <w:szCs w:val="18"/>
                </w:rPr>
                <w:delText>operation</w:delText>
              </w:r>
              <w:r w:rsidDel="00F71E9D">
                <w:rPr>
                  <w:szCs w:val="18"/>
                </w:rPr>
                <w:delText>” as defined.</w:delText>
              </w:r>
            </w:del>
          </w:p>
        </w:tc>
      </w:tr>
      <w:tr w:rsidR="00B46E42" w:rsidRPr="00A032D1" w14:paraId="3F0899C2" w14:textId="77777777" w:rsidTr="00F71E9D">
        <w:trPr>
          <w:cantSplit/>
          <w:trPrChange w:id="33" w:author="Thierry B" w:date="2023-05-19T22:06:00Z">
            <w:trPr>
              <w:gridAfter w:val="0"/>
              <w:cantSplit/>
            </w:trPr>
          </w:trPrChange>
        </w:trPr>
        <w:tc>
          <w:tcPr>
            <w:tcW w:w="1166" w:type="dxa"/>
            <w:gridSpan w:val="2"/>
            <w:tcPrChange w:id="34" w:author="Thierry B" w:date="2023-05-19T22:06:00Z">
              <w:tcPr>
                <w:tcW w:w="1166" w:type="dxa"/>
                <w:gridSpan w:val="2"/>
              </w:tcPr>
            </w:tcPrChange>
          </w:tcPr>
          <w:p w14:paraId="6689731D" w14:textId="2675CD57" w:rsidR="00B46E42" w:rsidRPr="00A032D1" w:rsidRDefault="00B46E42" w:rsidP="0031324F">
            <w:pPr>
              <w:pStyle w:val="TAC"/>
              <w:rPr>
                <w:szCs w:val="18"/>
              </w:rPr>
            </w:pPr>
            <w:r w:rsidRPr="00A032D1">
              <w:rPr>
                <w:szCs w:val="18"/>
              </w:rPr>
              <w:t xml:space="preserve">CPR </w:t>
            </w:r>
            <w:ins w:id="35" w:author="Thierry B" w:date="2023-05-19T22:12:00Z">
              <w:r w:rsidR="00460AD6">
                <w:rPr>
                  <w:szCs w:val="18"/>
                </w:rPr>
                <w:t>6</w:t>
              </w:r>
              <w:r w:rsidR="00460AD6" w:rsidRPr="00A032D1">
                <w:rPr>
                  <w:szCs w:val="18"/>
                </w:rPr>
                <w:t>.</w:t>
              </w:r>
              <w:r w:rsidR="00460AD6">
                <w:rPr>
                  <w:szCs w:val="18"/>
                </w:rPr>
                <w:t>2-</w:t>
              </w:r>
            </w:ins>
            <w:ins w:id="36" w:author="Thierry B" w:date="2023-05-19T22:14:00Z">
              <w:r w:rsidR="00460AD6">
                <w:rPr>
                  <w:szCs w:val="18"/>
                </w:rPr>
                <w:t>2</w:t>
              </w:r>
            </w:ins>
            <w:del w:id="37" w:author="Thierry B" w:date="2023-05-19T22:12:00Z">
              <w:r w:rsidRPr="00A032D1" w:rsidDel="00460AD6">
                <w:rPr>
                  <w:szCs w:val="18"/>
                </w:rPr>
                <w:delText>1.1-2</w:delText>
              </w:r>
            </w:del>
          </w:p>
        </w:tc>
        <w:tc>
          <w:tcPr>
            <w:tcW w:w="4506" w:type="dxa"/>
            <w:shd w:val="clear" w:color="auto" w:fill="auto"/>
            <w:tcPrChange w:id="38" w:author="Thierry B" w:date="2023-05-19T22:06:00Z">
              <w:tcPr>
                <w:tcW w:w="4508" w:type="dxa"/>
                <w:gridSpan w:val="2"/>
                <w:shd w:val="clear" w:color="auto" w:fill="auto"/>
              </w:tcPr>
            </w:tcPrChange>
          </w:tcPr>
          <w:p w14:paraId="421216AC" w14:textId="1784C67B" w:rsidR="00B46E42" w:rsidRPr="00A032D1" w:rsidRDefault="00B46E42" w:rsidP="0031324F">
            <w:pPr>
              <w:pStyle w:val="TAC"/>
              <w:jc w:val="left"/>
              <w:rPr>
                <w:szCs w:val="18"/>
              </w:rPr>
            </w:pPr>
            <w:r>
              <w:rPr>
                <w:szCs w:val="18"/>
              </w:rPr>
              <w:t>A</w:t>
            </w:r>
            <w:r w:rsidRPr="00A032D1">
              <w:rPr>
                <w:szCs w:val="18"/>
              </w:rPr>
              <w:t xml:space="preserve"> 5G system with satellite access shall be able to inform a UE</w:t>
            </w:r>
            <w:ins w:id="39" w:author="Thierry B" w:date="2023-05-19T22:06:00Z">
              <w:r w:rsidR="00F71E9D">
                <w:rPr>
                  <w:szCs w:val="18"/>
                </w:rPr>
                <w:t xml:space="preserve"> whe</w:t>
              </w:r>
            </w:ins>
            <w:del w:id="40" w:author="Thierry B" w:date="2023-05-19T22:06:00Z">
              <w:r w:rsidRPr="00A032D1" w:rsidDel="00F71E9D">
                <w:rPr>
                  <w:szCs w:val="18"/>
                </w:rPr>
                <w:delText xml:space="preserve"> tha</w:delText>
              </w:r>
            </w:del>
            <w:ins w:id="41" w:author="Thierry B" w:date="2023-05-19T22:06:00Z">
              <w:r w:rsidR="00F71E9D">
                <w:rPr>
                  <w:szCs w:val="18"/>
                </w:rPr>
                <w:t>ther</w:t>
              </w:r>
            </w:ins>
            <w:del w:id="42" w:author="Thierry B" w:date="2023-05-19T22:06:00Z">
              <w:r w:rsidRPr="00A032D1" w:rsidDel="00F71E9D">
                <w:rPr>
                  <w:szCs w:val="18"/>
                </w:rPr>
                <w:delText>t</w:delText>
              </w:r>
            </w:del>
            <w:r w:rsidRPr="00A032D1">
              <w:rPr>
                <w:szCs w:val="18"/>
              </w:rPr>
              <w:t xml:space="preserve"> </w:t>
            </w:r>
            <w:r w:rsidRPr="00852C2F">
              <w:rPr>
                <w:szCs w:val="18"/>
              </w:rPr>
              <w:t>Store &amp; Forward Satellite</w:t>
            </w:r>
            <w:r>
              <w:rPr>
                <w:szCs w:val="18"/>
              </w:rPr>
              <w:t xml:space="preserve"> </w:t>
            </w:r>
            <w:r w:rsidRPr="00A032D1">
              <w:rPr>
                <w:szCs w:val="18"/>
              </w:rPr>
              <w:t>operation is applied.</w:t>
            </w:r>
          </w:p>
        </w:tc>
        <w:tc>
          <w:tcPr>
            <w:tcW w:w="1700" w:type="dxa"/>
            <w:tcPrChange w:id="43" w:author="Thierry B" w:date="2023-05-19T22:06:00Z">
              <w:tcPr>
                <w:tcW w:w="1699" w:type="dxa"/>
                <w:gridSpan w:val="2"/>
              </w:tcPr>
            </w:tcPrChange>
          </w:tcPr>
          <w:p w14:paraId="4AFC96FB" w14:textId="77777777" w:rsidR="00B46E42" w:rsidRPr="00A032D1" w:rsidRDefault="00B46E42" w:rsidP="0031324F">
            <w:pPr>
              <w:pStyle w:val="TAC"/>
              <w:rPr>
                <w:szCs w:val="18"/>
              </w:rPr>
            </w:pPr>
            <w:r w:rsidRPr="00A032D1">
              <w:rPr>
                <w:szCs w:val="18"/>
              </w:rPr>
              <w:t>[PR 5.1.6-002]</w:t>
            </w:r>
          </w:p>
        </w:tc>
        <w:tc>
          <w:tcPr>
            <w:tcW w:w="2267" w:type="dxa"/>
            <w:tcPrChange w:id="44" w:author="Thierry B" w:date="2023-05-19T22:06:00Z">
              <w:tcPr>
                <w:tcW w:w="2266" w:type="dxa"/>
                <w:gridSpan w:val="2"/>
              </w:tcPr>
            </w:tcPrChange>
          </w:tcPr>
          <w:p w14:paraId="5738F47F" w14:textId="068E702B" w:rsidR="00B46E42" w:rsidRPr="00A032D1" w:rsidRDefault="00B46E42" w:rsidP="0031324F">
            <w:pPr>
              <w:pStyle w:val="TAL"/>
              <w:jc w:val="center"/>
              <w:rPr>
                <w:szCs w:val="18"/>
              </w:rPr>
            </w:pPr>
            <w:del w:id="45" w:author="Thierry B" w:date="2023-05-19T22:12: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F71E9D" w:rsidRPr="00A032D1" w14:paraId="05BC14DE" w14:textId="77777777" w:rsidTr="00933917">
        <w:trPr>
          <w:cantSplit/>
          <w:ins w:id="46" w:author="Thierry B" w:date="2023-05-19T22:07:00Z"/>
        </w:trPr>
        <w:tc>
          <w:tcPr>
            <w:tcW w:w="1158" w:type="dxa"/>
          </w:tcPr>
          <w:p w14:paraId="7E5E4FAA" w14:textId="1F6F44BA" w:rsidR="00F71E9D" w:rsidRPr="00A032D1" w:rsidRDefault="00F71E9D" w:rsidP="00933917">
            <w:pPr>
              <w:pStyle w:val="TAC"/>
              <w:rPr>
                <w:ins w:id="47" w:author="Thierry B" w:date="2023-05-19T22:07:00Z"/>
                <w:szCs w:val="18"/>
              </w:rPr>
            </w:pPr>
            <w:ins w:id="48" w:author="Thierry B" w:date="2023-05-19T22:07:00Z">
              <w:r w:rsidRPr="00A032D1">
                <w:rPr>
                  <w:szCs w:val="18"/>
                </w:rPr>
                <w:t xml:space="preserve">CPR </w:t>
              </w:r>
            </w:ins>
            <w:ins w:id="49" w:author="Thierry B" w:date="2023-05-19T22:14:00Z">
              <w:r w:rsidR="00460AD6">
                <w:rPr>
                  <w:szCs w:val="18"/>
                </w:rPr>
                <w:t>6</w:t>
              </w:r>
              <w:r w:rsidR="00460AD6" w:rsidRPr="00A032D1">
                <w:rPr>
                  <w:szCs w:val="18"/>
                </w:rPr>
                <w:t>.</w:t>
              </w:r>
              <w:r w:rsidR="00460AD6">
                <w:rPr>
                  <w:szCs w:val="18"/>
                </w:rPr>
                <w:t>2</w:t>
              </w:r>
            </w:ins>
            <w:ins w:id="50" w:author="Thierry B" w:date="2023-05-19T22:07:00Z">
              <w:r w:rsidRPr="00A032D1">
                <w:rPr>
                  <w:szCs w:val="18"/>
                </w:rPr>
                <w:t>-</w:t>
              </w:r>
              <w:r>
                <w:rPr>
                  <w:szCs w:val="18"/>
                </w:rPr>
                <w:t>3</w:t>
              </w:r>
            </w:ins>
          </w:p>
        </w:tc>
        <w:tc>
          <w:tcPr>
            <w:tcW w:w="4514" w:type="dxa"/>
            <w:gridSpan w:val="2"/>
            <w:shd w:val="clear" w:color="auto" w:fill="auto"/>
          </w:tcPr>
          <w:p w14:paraId="032321A6" w14:textId="77777777" w:rsidR="00F71E9D" w:rsidRDefault="00F71E9D" w:rsidP="00933917">
            <w:pPr>
              <w:pStyle w:val="TAC"/>
              <w:jc w:val="left"/>
              <w:rPr>
                <w:ins w:id="51" w:author="Thierry B" w:date="2023-05-19T22:07:00Z"/>
                <w:szCs w:val="18"/>
              </w:rPr>
            </w:pPr>
            <w:ins w:id="52" w:author="Thierry B" w:date="2023-05-19T22:07:00Z">
              <w:r>
                <w:rPr>
                  <w:szCs w:val="18"/>
                </w:rPr>
                <w:t>A</w:t>
              </w:r>
              <w:r w:rsidRPr="00A67B03">
                <w:rPr>
                  <w:szCs w:val="18"/>
                </w:rPr>
                <w:t xml:space="preserve"> 5G system with satellite access shall be able to inform a</w:t>
              </w:r>
              <w:r>
                <w:rPr>
                  <w:szCs w:val="18"/>
                </w:rPr>
                <w:t xml:space="preserve"> trusted</w:t>
              </w:r>
              <w:r w:rsidRPr="00A67B03">
                <w:rPr>
                  <w:szCs w:val="18"/>
                </w:rPr>
                <w:t xml:space="preserve"> application server </w:t>
              </w:r>
              <w:r>
                <w:rPr>
                  <w:szCs w:val="18"/>
                </w:rPr>
                <w:t>or 3</w:t>
              </w:r>
              <w:r w:rsidRPr="00FD5634">
                <w:rPr>
                  <w:szCs w:val="18"/>
                  <w:vertAlign w:val="superscript"/>
                </w:rPr>
                <w:t>rd</w:t>
              </w:r>
              <w:r>
                <w:rPr>
                  <w:szCs w:val="18"/>
                </w:rPr>
                <w:t xml:space="preserve"> party application</w:t>
              </w:r>
              <w:r w:rsidRPr="00A67B03">
                <w:rPr>
                  <w:szCs w:val="18"/>
                </w:rPr>
                <w:t xml:space="preserve"> whether </w:t>
              </w:r>
              <w:r w:rsidRPr="00852C2F">
                <w:rPr>
                  <w:szCs w:val="18"/>
                </w:rPr>
                <w:t>Store &amp; Forward Satellite</w:t>
              </w:r>
              <w:r w:rsidRPr="00A67B03">
                <w:rPr>
                  <w:szCs w:val="18"/>
                </w:rPr>
                <w:t xml:space="preserve"> operation is applied for communication with a UE.</w:t>
              </w:r>
            </w:ins>
          </w:p>
        </w:tc>
        <w:tc>
          <w:tcPr>
            <w:tcW w:w="1700" w:type="dxa"/>
          </w:tcPr>
          <w:p w14:paraId="75CE9E90" w14:textId="77777777" w:rsidR="00F71E9D" w:rsidRPr="00A032D1" w:rsidRDefault="00F71E9D" w:rsidP="00933917">
            <w:pPr>
              <w:pStyle w:val="TAC"/>
              <w:rPr>
                <w:ins w:id="53" w:author="Thierry B" w:date="2023-05-19T22:07:00Z"/>
                <w:szCs w:val="18"/>
              </w:rPr>
            </w:pPr>
            <w:ins w:id="54" w:author="Thierry B" w:date="2023-05-19T22:07:00Z">
              <w:r w:rsidRPr="00A032D1">
                <w:rPr>
                  <w:szCs w:val="18"/>
                </w:rPr>
                <w:t>[PR 5.2.6-001]</w:t>
              </w:r>
            </w:ins>
          </w:p>
        </w:tc>
        <w:tc>
          <w:tcPr>
            <w:tcW w:w="2267" w:type="dxa"/>
          </w:tcPr>
          <w:p w14:paraId="12A6028A" w14:textId="36436AC4" w:rsidR="00F71E9D" w:rsidRPr="00A032D1" w:rsidRDefault="00F71E9D" w:rsidP="00933917">
            <w:pPr>
              <w:pStyle w:val="TAL"/>
              <w:jc w:val="center"/>
              <w:rPr>
                <w:ins w:id="55" w:author="Thierry B" w:date="2023-05-19T22:07:00Z"/>
                <w:szCs w:val="18"/>
              </w:rPr>
            </w:pPr>
          </w:p>
        </w:tc>
      </w:tr>
      <w:tr w:rsidR="00B46E42" w:rsidRPr="00A032D1" w14:paraId="1625A49E" w14:textId="77777777" w:rsidTr="00F71E9D">
        <w:trPr>
          <w:cantSplit/>
          <w:trPrChange w:id="56" w:author="Thierry B" w:date="2023-05-19T22:06:00Z">
            <w:trPr>
              <w:gridAfter w:val="0"/>
              <w:cantSplit/>
            </w:trPr>
          </w:trPrChange>
        </w:trPr>
        <w:tc>
          <w:tcPr>
            <w:tcW w:w="1166" w:type="dxa"/>
            <w:gridSpan w:val="2"/>
            <w:tcPrChange w:id="57" w:author="Thierry B" w:date="2023-05-19T22:06:00Z">
              <w:tcPr>
                <w:tcW w:w="1166" w:type="dxa"/>
                <w:gridSpan w:val="2"/>
              </w:tcPr>
            </w:tcPrChange>
          </w:tcPr>
          <w:p w14:paraId="47FF775A" w14:textId="3D304002" w:rsidR="00B46E42" w:rsidRPr="00A032D1" w:rsidRDefault="00B46E42" w:rsidP="0031324F">
            <w:pPr>
              <w:pStyle w:val="TAC"/>
              <w:rPr>
                <w:szCs w:val="18"/>
              </w:rPr>
            </w:pPr>
            <w:r w:rsidRPr="00A032D1">
              <w:rPr>
                <w:szCs w:val="18"/>
              </w:rPr>
              <w:t xml:space="preserve">CPR </w:t>
            </w:r>
            <w:ins w:id="58" w:author="Thierry B" w:date="2023-05-19T22:14:00Z">
              <w:r w:rsidR="00460AD6">
                <w:rPr>
                  <w:szCs w:val="18"/>
                </w:rPr>
                <w:t>6</w:t>
              </w:r>
              <w:r w:rsidR="00460AD6" w:rsidRPr="00A032D1">
                <w:rPr>
                  <w:szCs w:val="18"/>
                </w:rPr>
                <w:t>.</w:t>
              </w:r>
              <w:r w:rsidR="00460AD6">
                <w:rPr>
                  <w:szCs w:val="18"/>
                </w:rPr>
                <w:t>2</w:t>
              </w:r>
            </w:ins>
            <w:del w:id="59" w:author="Thierry B" w:date="2023-05-19T22:14:00Z">
              <w:r w:rsidRPr="00A032D1" w:rsidDel="00460AD6">
                <w:rPr>
                  <w:szCs w:val="18"/>
                </w:rPr>
                <w:delText>1.1</w:delText>
              </w:r>
            </w:del>
            <w:r w:rsidRPr="00A032D1">
              <w:rPr>
                <w:szCs w:val="18"/>
              </w:rPr>
              <w:t>-</w:t>
            </w:r>
            <w:ins w:id="60" w:author="Thierry B" w:date="2023-05-19T22:14:00Z">
              <w:r w:rsidR="00460AD6">
                <w:rPr>
                  <w:szCs w:val="18"/>
                </w:rPr>
                <w:t>4</w:t>
              </w:r>
            </w:ins>
            <w:del w:id="61" w:author="Thierry B" w:date="2023-05-19T22:14:00Z">
              <w:r w:rsidRPr="00A032D1" w:rsidDel="00460AD6">
                <w:rPr>
                  <w:szCs w:val="18"/>
                </w:rPr>
                <w:delText>3</w:delText>
              </w:r>
            </w:del>
          </w:p>
        </w:tc>
        <w:tc>
          <w:tcPr>
            <w:tcW w:w="4506" w:type="dxa"/>
            <w:shd w:val="clear" w:color="auto" w:fill="auto"/>
            <w:tcPrChange w:id="62" w:author="Thierry B" w:date="2023-05-19T22:06:00Z">
              <w:tcPr>
                <w:tcW w:w="4508" w:type="dxa"/>
                <w:gridSpan w:val="2"/>
                <w:shd w:val="clear" w:color="auto" w:fill="auto"/>
              </w:tcPr>
            </w:tcPrChange>
          </w:tcPr>
          <w:p w14:paraId="2E92834D" w14:textId="612AFCE0" w:rsidR="00B46E42" w:rsidRDefault="00F71E9D" w:rsidP="0031324F">
            <w:pPr>
              <w:pStyle w:val="TAC"/>
              <w:jc w:val="left"/>
              <w:rPr>
                <w:szCs w:val="18"/>
              </w:rPr>
            </w:pPr>
            <w:ins w:id="63" w:author="Thierry B" w:date="2023-05-19T22:08:00Z">
              <w:r>
                <w:rPr>
                  <w:szCs w:val="18"/>
                </w:rPr>
                <w:t>Subject to operator’s policies, a</w:t>
              </w:r>
              <w:r w:rsidRPr="006417AC">
                <w:rPr>
                  <w:szCs w:val="18"/>
                </w:rPr>
                <w:t xml:space="preserve"> 5G system with satellite access supporting </w:t>
              </w:r>
              <w:r>
                <w:rPr>
                  <w:szCs w:val="18"/>
                </w:rPr>
                <w:t>S</w:t>
              </w:r>
              <w:r w:rsidRPr="006417AC">
                <w:rPr>
                  <w:szCs w:val="18"/>
                </w:rPr>
                <w:t xml:space="preserve">tore and </w:t>
              </w:r>
              <w:r>
                <w:rPr>
                  <w:szCs w:val="18"/>
                </w:rPr>
                <w:t>F</w:t>
              </w:r>
              <w:r w:rsidRPr="006417AC">
                <w:rPr>
                  <w:szCs w:val="18"/>
                </w:rPr>
                <w:t xml:space="preserve">orward </w:t>
              </w:r>
              <w:r>
                <w:rPr>
                  <w:szCs w:val="18"/>
                </w:rPr>
                <w:t xml:space="preserve">Satellite </w:t>
              </w:r>
              <w:r w:rsidRPr="006417AC">
                <w:rPr>
                  <w:szCs w:val="18"/>
                </w:rPr>
                <w:t xml:space="preserve">operation shall be able to allow the operator or a trusted 3rd party to set and enforce, on a per UE </w:t>
              </w:r>
              <w:r>
                <w:rPr>
                  <w:szCs w:val="18"/>
                </w:rPr>
                <w:t>and/or satellite</w:t>
              </w:r>
              <w:r w:rsidRPr="006417AC">
                <w:rPr>
                  <w:szCs w:val="18"/>
                </w:rPr>
                <w:t xml:space="preserve"> basis, a</w:t>
              </w:r>
              <w:r>
                <w:rPr>
                  <w:szCs w:val="18"/>
                </w:rPr>
                <w:t>n</w:t>
              </w:r>
              <w:r w:rsidRPr="006417AC">
                <w:rPr>
                  <w:szCs w:val="18"/>
                </w:rPr>
                <w:t xml:space="preserve"> S&amp;F data retention period.</w:t>
              </w:r>
            </w:ins>
            <w:del w:id="64" w:author="Thierry B" w:date="2023-05-19T22:08:00Z">
              <w:r w:rsidR="00B46E42" w:rsidDel="00F71E9D">
                <w:rPr>
                  <w:szCs w:val="18"/>
                </w:rPr>
                <w:delText>Subject to operator’s policies, a</w:delText>
              </w:r>
              <w:r w:rsidR="00B46E42" w:rsidRPr="006417AC" w:rsidDel="00F71E9D">
                <w:rPr>
                  <w:szCs w:val="18"/>
                </w:rPr>
                <w:delText xml:space="preserve"> 5G system with satellite access supporting </w:delText>
              </w:r>
              <w:r w:rsidR="00B46E42" w:rsidDel="00F71E9D">
                <w:rPr>
                  <w:szCs w:val="18"/>
                </w:rPr>
                <w:delText>S</w:delText>
              </w:r>
              <w:r w:rsidR="00B46E42" w:rsidRPr="006417AC" w:rsidDel="00F71E9D">
                <w:rPr>
                  <w:szCs w:val="18"/>
                </w:rPr>
                <w:delText xml:space="preserve">tore and </w:delText>
              </w:r>
              <w:r w:rsidR="00B46E42" w:rsidDel="00F71E9D">
                <w:rPr>
                  <w:szCs w:val="18"/>
                </w:rPr>
                <w:delText>F</w:delText>
              </w:r>
              <w:r w:rsidR="00B46E42" w:rsidRPr="006417AC" w:rsidDel="00F71E9D">
                <w:rPr>
                  <w:szCs w:val="18"/>
                </w:rPr>
                <w:delText xml:space="preserve">orward </w:delText>
              </w:r>
              <w:r w:rsidR="00B46E42" w:rsidDel="00F71E9D">
                <w:rPr>
                  <w:szCs w:val="18"/>
                </w:rPr>
                <w:delText xml:space="preserve">Satellite </w:delText>
              </w:r>
              <w:r w:rsidR="00B46E42" w:rsidRPr="006417AC" w:rsidDel="00F71E9D">
                <w:rPr>
                  <w:szCs w:val="18"/>
                </w:rPr>
                <w:delText>operation shall be able to allow the operator or a trusted 3rd party to set and enforce, on a per UE basis, a</w:delText>
              </w:r>
              <w:r w:rsidR="00B46E42" w:rsidDel="00F71E9D">
                <w:rPr>
                  <w:szCs w:val="18"/>
                </w:rPr>
                <w:delText>n</w:delText>
              </w:r>
              <w:r w:rsidR="00B46E42" w:rsidRPr="006417AC" w:rsidDel="00F71E9D">
                <w:rPr>
                  <w:szCs w:val="18"/>
                </w:rPr>
                <w:delText xml:space="preserve"> S&amp;F data retention period.</w:delText>
              </w:r>
            </w:del>
          </w:p>
        </w:tc>
        <w:tc>
          <w:tcPr>
            <w:tcW w:w="1700" w:type="dxa"/>
            <w:tcPrChange w:id="65" w:author="Thierry B" w:date="2023-05-19T22:06:00Z">
              <w:tcPr>
                <w:tcW w:w="1699" w:type="dxa"/>
                <w:gridSpan w:val="2"/>
              </w:tcPr>
            </w:tcPrChange>
          </w:tcPr>
          <w:p w14:paraId="45C3DF03" w14:textId="77777777" w:rsidR="00B46E42" w:rsidRDefault="00B46E42" w:rsidP="0031324F">
            <w:pPr>
              <w:pStyle w:val="TAC"/>
              <w:rPr>
                <w:szCs w:val="18"/>
              </w:rPr>
            </w:pPr>
            <w:r w:rsidRPr="00A032D1">
              <w:rPr>
                <w:szCs w:val="18"/>
              </w:rPr>
              <w:t>[PR 5.1.6-003]</w:t>
            </w:r>
          </w:p>
          <w:p w14:paraId="064F5F38" w14:textId="77777777" w:rsidR="00B46E42" w:rsidRPr="00A032D1" w:rsidRDefault="00B46E42" w:rsidP="0031324F">
            <w:pPr>
              <w:pStyle w:val="TAC"/>
              <w:rPr>
                <w:szCs w:val="18"/>
              </w:rPr>
            </w:pPr>
            <w:r w:rsidRPr="00A032D1">
              <w:rPr>
                <w:szCs w:val="18"/>
              </w:rPr>
              <w:t>[PR 5.2.6-002]</w:t>
            </w:r>
          </w:p>
        </w:tc>
        <w:tc>
          <w:tcPr>
            <w:tcW w:w="2267" w:type="dxa"/>
            <w:tcPrChange w:id="66" w:author="Thierry B" w:date="2023-05-19T22:06:00Z">
              <w:tcPr>
                <w:tcW w:w="2266" w:type="dxa"/>
                <w:gridSpan w:val="2"/>
              </w:tcPr>
            </w:tcPrChange>
          </w:tcPr>
          <w:p w14:paraId="2E0494C0" w14:textId="50536E27" w:rsidR="00B46E42" w:rsidDel="00460AD6" w:rsidRDefault="00B46E42" w:rsidP="0031324F">
            <w:pPr>
              <w:pStyle w:val="TAL"/>
              <w:jc w:val="center"/>
              <w:rPr>
                <w:del w:id="67" w:author="Thierry B" w:date="2023-05-19T22:11:00Z"/>
                <w:szCs w:val="18"/>
              </w:rPr>
            </w:pPr>
            <w:del w:id="68" w:author="Thierry B" w:date="2023-05-19T22:11:00Z">
              <w:r w:rsidRPr="00A032D1" w:rsidDel="00460AD6">
                <w:rPr>
                  <w:szCs w:val="18"/>
                </w:rPr>
                <w:delText xml:space="preserve">Merge of these two PRs, applying to </w:delText>
              </w:r>
              <w:r w:rsidRPr="006417AC" w:rsidDel="00460AD6">
                <w:rPr>
                  <w:szCs w:val="18"/>
                </w:rPr>
                <w:delText>S&amp;F data retention period.</w:delText>
              </w:r>
            </w:del>
          </w:p>
          <w:p w14:paraId="00CB6671" w14:textId="467C7205" w:rsidR="00B46E42" w:rsidRDefault="00B46E42" w:rsidP="0031324F">
            <w:pPr>
              <w:pStyle w:val="TAL"/>
              <w:jc w:val="center"/>
              <w:rPr>
                <w:szCs w:val="18"/>
              </w:rPr>
            </w:pPr>
            <w:del w:id="69" w:author="Thierry B" w:date="2023-05-19T22:11:00Z">
              <w:r w:rsidDel="00460AD6">
                <w:rPr>
                  <w:szCs w:val="18"/>
                </w:rPr>
                <w:delText>Use the term “S</w:delText>
              </w:r>
              <w:r w:rsidRPr="00A032D1" w:rsidDel="00460AD6">
                <w:rPr>
                  <w:szCs w:val="18"/>
                </w:rPr>
                <w:delText xml:space="preserve">tore and </w:delText>
              </w:r>
              <w:r w:rsidDel="00460AD6">
                <w:rPr>
                  <w:szCs w:val="18"/>
                </w:rPr>
                <w:delText>F</w:delText>
              </w:r>
              <w:r w:rsidRPr="00A032D1" w:rsidDel="00460AD6">
                <w:rPr>
                  <w:szCs w:val="18"/>
                </w:rPr>
                <w:delText xml:space="preserve">orward </w:delText>
              </w:r>
              <w:r w:rsidDel="00460AD6">
                <w:rPr>
                  <w:szCs w:val="18"/>
                </w:rPr>
                <w:delText xml:space="preserve">Satellite </w:delText>
              </w:r>
              <w:r w:rsidRPr="00A032D1" w:rsidDel="00460AD6">
                <w:rPr>
                  <w:szCs w:val="18"/>
                </w:rPr>
                <w:delText>operation</w:delText>
              </w:r>
              <w:r w:rsidDel="00460AD6">
                <w:rPr>
                  <w:szCs w:val="18"/>
                </w:rPr>
                <w:delText>”</w:delText>
              </w:r>
            </w:del>
          </w:p>
        </w:tc>
      </w:tr>
      <w:tr w:rsidR="00B46E42" w:rsidRPr="00A032D1" w14:paraId="2F7EC5B8" w14:textId="77777777" w:rsidTr="00F71E9D">
        <w:trPr>
          <w:cantSplit/>
          <w:trPrChange w:id="70" w:author="Thierry B" w:date="2023-05-19T22:06:00Z">
            <w:trPr>
              <w:gridAfter w:val="0"/>
              <w:cantSplit/>
            </w:trPr>
          </w:trPrChange>
        </w:trPr>
        <w:tc>
          <w:tcPr>
            <w:tcW w:w="1166" w:type="dxa"/>
            <w:gridSpan w:val="2"/>
            <w:tcPrChange w:id="71" w:author="Thierry B" w:date="2023-05-19T22:06:00Z">
              <w:tcPr>
                <w:tcW w:w="1166" w:type="dxa"/>
                <w:gridSpan w:val="2"/>
              </w:tcPr>
            </w:tcPrChange>
          </w:tcPr>
          <w:p w14:paraId="3D28F147" w14:textId="048D0F8F" w:rsidR="00B46E42" w:rsidRPr="00A032D1" w:rsidRDefault="00B46E42" w:rsidP="0031324F">
            <w:pPr>
              <w:pStyle w:val="TAC"/>
              <w:rPr>
                <w:szCs w:val="18"/>
              </w:rPr>
            </w:pPr>
            <w:r w:rsidRPr="00A032D1">
              <w:rPr>
                <w:szCs w:val="18"/>
              </w:rPr>
              <w:t xml:space="preserve">CPR </w:t>
            </w:r>
            <w:ins w:id="72" w:author="Thierry B" w:date="2023-05-19T22:15:00Z">
              <w:r w:rsidR="00460AD6">
                <w:rPr>
                  <w:szCs w:val="18"/>
                </w:rPr>
                <w:t>6</w:t>
              </w:r>
              <w:r w:rsidR="00460AD6" w:rsidRPr="00A032D1">
                <w:rPr>
                  <w:szCs w:val="18"/>
                </w:rPr>
                <w:t>.</w:t>
              </w:r>
              <w:r w:rsidR="00460AD6">
                <w:rPr>
                  <w:szCs w:val="18"/>
                </w:rPr>
                <w:t>2</w:t>
              </w:r>
            </w:ins>
            <w:del w:id="73" w:author="Thierry B" w:date="2023-05-19T22:15:00Z">
              <w:r w:rsidRPr="00A032D1" w:rsidDel="00460AD6">
                <w:rPr>
                  <w:szCs w:val="18"/>
                </w:rPr>
                <w:delText>1.1</w:delText>
              </w:r>
            </w:del>
            <w:r w:rsidRPr="00A032D1">
              <w:rPr>
                <w:szCs w:val="18"/>
              </w:rPr>
              <w:t>-</w:t>
            </w:r>
            <w:ins w:id="74" w:author="Thierry B" w:date="2023-05-19T22:15:00Z">
              <w:r w:rsidR="00460AD6">
                <w:rPr>
                  <w:szCs w:val="18"/>
                </w:rPr>
                <w:t>5</w:t>
              </w:r>
            </w:ins>
            <w:del w:id="75" w:author="Thierry B" w:date="2023-05-19T22:15:00Z">
              <w:r w:rsidRPr="00A032D1" w:rsidDel="00460AD6">
                <w:rPr>
                  <w:szCs w:val="18"/>
                </w:rPr>
                <w:delText>4</w:delText>
              </w:r>
            </w:del>
          </w:p>
        </w:tc>
        <w:tc>
          <w:tcPr>
            <w:tcW w:w="4506" w:type="dxa"/>
            <w:shd w:val="clear" w:color="auto" w:fill="auto"/>
            <w:tcPrChange w:id="76" w:author="Thierry B" w:date="2023-05-19T22:06:00Z">
              <w:tcPr>
                <w:tcW w:w="4508" w:type="dxa"/>
                <w:gridSpan w:val="2"/>
                <w:shd w:val="clear" w:color="auto" w:fill="auto"/>
              </w:tcPr>
            </w:tcPrChange>
          </w:tcPr>
          <w:p w14:paraId="60EFD4DB" w14:textId="77777777" w:rsidR="00F71E9D" w:rsidRPr="001A180A" w:rsidRDefault="00F71E9D" w:rsidP="00F71E9D">
            <w:pPr>
              <w:spacing w:after="0"/>
              <w:rPr>
                <w:ins w:id="77" w:author="Thierry B" w:date="2023-05-19T22:09:00Z"/>
                <w:rFonts w:ascii="Arial" w:hAnsi="Arial" w:cs="Arial"/>
                <w:color w:val="222222"/>
                <w:sz w:val="18"/>
                <w:szCs w:val="18"/>
                <w:shd w:val="clear" w:color="auto" w:fill="FFFFFF"/>
                <w:lang w:val="en-US"/>
              </w:rPr>
            </w:pPr>
            <w:ins w:id="78" w:author="Thierry B" w:date="2023-05-19T22:09:00Z">
              <w:r w:rsidRPr="00F71E9D">
                <w:rPr>
                  <w:rFonts w:ascii="Arial" w:hAnsi="Arial" w:cs="Arial"/>
                  <w:sz w:val="18"/>
                  <w:szCs w:val="18"/>
                </w:rPr>
                <w:t>Subject to operator’s policies, a 5G system with satellite access supporting Store &amp; Forward Satellite oper</w:t>
              </w:r>
              <w:r w:rsidRPr="00933917">
                <w:rPr>
                  <w:rFonts w:ascii="Arial" w:hAnsi="Arial" w:cs="Arial"/>
                  <w:sz w:val="18"/>
                  <w:szCs w:val="18"/>
                </w:rPr>
                <w:t xml:space="preserve">ation shall be able to allow the operator or a trusted 3rd party to set and enforce, on a per UE and/or satellite </w:t>
              </w:r>
              <w:r w:rsidRPr="00F71E9D">
                <w:rPr>
                  <w:rFonts w:ascii="Arial" w:hAnsi="Arial" w:cs="Arial"/>
                  <w:sz w:val="18"/>
                  <w:szCs w:val="18"/>
                </w:rPr>
                <w:t>basis, an S&amp;F data storage quota</w:t>
              </w:r>
              <w:r w:rsidRPr="001A180A">
                <w:rPr>
                  <w:rFonts w:ascii="Arial" w:hAnsi="Arial" w:cs="Arial"/>
                  <w:sz w:val="18"/>
                  <w:szCs w:val="18"/>
                </w:rPr>
                <w:t>.</w:t>
              </w:r>
            </w:ins>
          </w:p>
          <w:p w14:paraId="66BD18C1" w14:textId="14AD8C66" w:rsidR="00B46E42" w:rsidRPr="001A180A" w:rsidDel="00F71E9D" w:rsidRDefault="00B46E42" w:rsidP="0031324F">
            <w:pPr>
              <w:spacing w:after="0"/>
              <w:rPr>
                <w:del w:id="79" w:author="Thierry B" w:date="2023-05-19T22:09:00Z"/>
                <w:rFonts w:ascii="Arial" w:hAnsi="Arial" w:cs="Arial"/>
                <w:color w:val="222222"/>
                <w:sz w:val="18"/>
                <w:szCs w:val="18"/>
                <w:shd w:val="clear" w:color="auto" w:fill="FFFFFF"/>
                <w:lang w:val="en-US"/>
              </w:rPr>
            </w:pPr>
            <w:del w:id="80" w:author="Thierry B" w:date="2023-05-19T22:09:00Z">
              <w:r w:rsidRPr="001A180A" w:rsidDel="00F71E9D">
                <w:rPr>
                  <w:rFonts w:ascii="Arial" w:hAnsi="Arial" w:cs="Arial"/>
                  <w:sz w:val="18"/>
                  <w:szCs w:val="18"/>
                </w:rPr>
                <w:delText>Subject to operator’s policies, a 5G system with satellite access supporting Store &amp; Forward Satellite operation shall be able to allow the operator or a trusted 3rd party to set and enforce, on a per UE basis and per satellite basis, an S&amp;F data storage quota.</w:delText>
              </w:r>
            </w:del>
          </w:p>
          <w:p w14:paraId="7F6B921B" w14:textId="77777777" w:rsidR="00B46E42" w:rsidRDefault="00B46E42" w:rsidP="0031324F">
            <w:pPr>
              <w:pStyle w:val="TAC"/>
              <w:jc w:val="left"/>
              <w:rPr>
                <w:szCs w:val="18"/>
              </w:rPr>
            </w:pPr>
          </w:p>
        </w:tc>
        <w:tc>
          <w:tcPr>
            <w:tcW w:w="1700" w:type="dxa"/>
            <w:tcPrChange w:id="81" w:author="Thierry B" w:date="2023-05-19T22:06:00Z">
              <w:tcPr>
                <w:tcW w:w="1699" w:type="dxa"/>
                <w:gridSpan w:val="2"/>
              </w:tcPr>
            </w:tcPrChange>
          </w:tcPr>
          <w:p w14:paraId="5CD10886" w14:textId="77777777" w:rsidR="00B46E42" w:rsidRDefault="00B46E42" w:rsidP="0031324F">
            <w:pPr>
              <w:pStyle w:val="TAC"/>
              <w:rPr>
                <w:szCs w:val="18"/>
              </w:rPr>
            </w:pPr>
            <w:r w:rsidRPr="00A032D1">
              <w:rPr>
                <w:szCs w:val="18"/>
              </w:rPr>
              <w:t xml:space="preserve">[PR 5.1.6-004] </w:t>
            </w:r>
          </w:p>
          <w:p w14:paraId="5A40DA1D" w14:textId="77777777" w:rsidR="00B46E42" w:rsidRDefault="00B46E42" w:rsidP="0031324F">
            <w:pPr>
              <w:pStyle w:val="TAC"/>
              <w:rPr>
                <w:szCs w:val="18"/>
              </w:rPr>
            </w:pPr>
            <w:r w:rsidRPr="00A67B03">
              <w:rPr>
                <w:szCs w:val="18"/>
              </w:rPr>
              <w:t>[PR 5.2.6-003]</w:t>
            </w:r>
          </w:p>
          <w:p w14:paraId="04FC77C9" w14:textId="77777777" w:rsidR="00B46E42" w:rsidRPr="00A032D1" w:rsidRDefault="00B46E42" w:rsidP="0031324F">
            <w:pPr>
              <w:pStyle w:val="TAC"/>
              <w:rPr>
                <w:szCs w:val="18"/>
              </w:rPr>
            </w:pPr>
            <w:r w:rsidRPr="00A032D1">
              <w:rPr>
                <w:szCs w:val="18"/>
              </w:rPr>
              <w:t>[PR.5.3</w:t>
            </w:r>
            <w:r>
              <w:rPr>
                <w:szCs w:val="18"/>
              </w:rPr>
              <w:t>.6</w:t>
            </w:r>
            <w:r w:rsidRPr="00A032D1">
              <w:rPr>
                <w:szCs w:val="18"/>
              </w:rPr>
              <w:t>-003]</w:t>
            </w:r>
          </w:p>
          <w:p w14:paraId="648C070D" w14:textId="77777777" w:rsidR="00B46E42" w:rsidRPr="00A032D1" w:rsidRDefault="00B46E42" w:rsidP="0031324F">
            <w:pPr>
              <w:pStyle w:val="TAC"/>
              <w:rPr>
                <w:szCs w:val="18"/>
              </w:rPr>
            </w:pPr>
            <w:r w:rsidRPr="00A032D1">
              <w:rPr>
                <w:szCs w:val="18"/>
              </w:rPr>
              <w:t>[PR 5.4</w:t>
            </w:r>
            <w:r>
              <w:rPr>
                <w:szCs w:val="18"/>
              </w:rPr>
              <w:t>.6</w:t>
            </w:r>
            <w:r w:rsidRPr="00A032D1">
              <w:rPr>
                <w:szCs w:val="18"/>
              </w:rPr>
              <w:t>-004]</w:t>
            </w:r>
          </w:p>
        </w:tc>
        <w:tc>
          <w:tcPr>
            <w:tcW w:w="2267" w:type="dxa"/>
            <w:tcPrChange w:id="82" w:author="Thierry B" w:date="2023-05-19T22:06:00Z">
              <w:tcPr>
                <w:tcW w:w="2266" w:type="dxa"/>
                <w:gridSpan w:val="2"/>
              </w:tcPr>
            </w:tcPrChange>
          </w:tcPr>
          <w:p w14:paraId="6AF75DEE" w14:textId="2DCC3741" w:rsidR="00B46E42" w:rsidDel="00460AD6" w:rsidRDefault="00B46E42" w:rsidP="0031324F">
            <w:pPr>
              <w:pStyle w:val="TAL"/>
              <w:jc w:val="center"/>
              <w:rPr>
                <w:del w:id="83" w:author="Thierry B" w:date="2023-05-19T22:11:00Z"/>
                <w:szCs w:val="18"/>
              </w:rPr>
            </w:pPr>
            <w:del w:id="84" w:author="Thierry B" w:date="2023-05-19T22:11:00Z">
              <w:r w:rsidRPr="00A032D1" w:rsidDel="00460AD6">
                <w:rPr>
                  <w:szCs w:val="18"/>
                </w:rPr>
                <w:delText xml:space="preserve">Merge of these </w:delText>
              </w:r>
              <w:r w:rsidDel="00460AD6">
                <w:rPr>
                  <w:szCs w:val="18"/>
                </w:rPr>
                <w:delText>four</w:delText>
              </w:r>
              <w:r w:rsidRPr="00A032D1" w:rsidDel="00460AD6">
                <w:rPr>
                  <w:szCs w:val="18"/>
                </w:rPr>
                <w:delText xml:space="preserve"> PRs, applying to </w:delText>
              </w:r>
              <w:r w:rsidRPr="006417AC" w:rsidDel="00460AD6">
                <w:rPr>
                  <w:szCs w:val="18"/>
                </w:rPr>
                <w:delText>S&amp;F data storage quota</w:delText>
              </w:r>
              <w:r w:rsidDel="00460AD6">
                <w:rPr>
                  <w:szCs w:val="18"/>
                </w:rPr>
                <w:delText xml:space="preserve"> + adding “</w:delText>
              </w:r>
              <w:r w:rsidRPr="00DD1F87" w:rsidDel="00460AD6">
                <w:rPr>
                  <w:szCs w:val="18"/>
                </w:rPr>
                <w:delText>and per satellite basis</w:delText>
              </w:r>
              <w:r w:rsidDel="00460AD6">
                <w:rPr>
                  <w:szCs w:val="18"/>
                </w:rPr>
                <w:delText>”</w:delText>
              </w:r>
            </w:del>
          </w:p>
          <w:p w14:paraId="2EDB55FE" w14:textId="42C8D35B" w:rsidR="00B46E42" w:rsidRPr="00A032D1" w:rsidRDefault="00B46E42" w:rsidP="0031324F">
            <w:pPr>
              <w:pStyle w:val="TAL"/>
              <w:jc w:val="center"/>
              <w:rPr>
                <w:szCs w:val="18"/>
              </w:rPr>
            </w:pPr>
            <w:del w:id="85"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14:paraId="771C2752" w14:textId="77777777" w:rsidTr="00F71E9D">
        <w:trPr>
          <w:cantSplit/>
          <w:trPrChange w:id="86" w:author="Thierry B" w:date="2023-05-19T22:06:00Z">
            <w:trPr>
              <w:gridAfter w:val="0"/>
              <w:cantSplit/>
            </w:trPr>
          </w:trPrChange>
        </w:trPr>
        <w:tc>
          <w:tcPr>
            <w:tcW w:w="1166" w:type="dxa"/>
            <w:gridSpan w:val="2"/>
            <w:tcPrChange w:id="87" w:author="Thierry B" w:date="2023-05-19T22:06:00Z">
              <w:tcPr>
                <w:tcW w:w="1166" w:type="dxa"/>
                <w:gridSpan w:val="2"/>
              </w:tcPr>
            </w:tcPrChange>
          </w:tcPr>
          <w:p w14:paraId="2D73F285" w14:textId="19156831" w:rsidR="00B46E42" w:rsidRPr="00A032D1" w:rsidRDefault="00B46E42" w:rsidP="0031324F">
            <w:pPr>
              <w:pStyle w:val="TAC"/>
              <w:rPr>
                <w:szCs w:val="18"/>
              </w:rPr>
            </w:pPr>
            <w:r w:rsidRPr="00A032D1">
              <w:rPr>
                <w:szCs w:val="18"/>
              </w:rPr>
              <w:t xml:space="preserve">CPR </w:t>
            </w:r>
            <w:ins w:id="88" w:author="Thierry B" w:date="2023-05-19T22:15:00Z">
              <w:r w:rsidR="00460AD6">
                <w:rPr>
                  <w:szCs w:val="18"/>
                </w:rPr>
                <w:t>6</w:t>
              </w:r>
              <w:r w:rsidR="00460AD6" w:rsidRPr="00A032D1">
                <w:rPr>
                  <w:szCs w:val="18"/>
                </w:rPr>
                <w:t>.</w:t>
              </w:r>
              <w:r w:rsidR="00460AD6">
                <w:rPr>
                  <w:szCs w:val="18"/>
                </w:rPr>
                <w:t>2</w:t>
              </w:r>
            </w:ins>
            <w:del w:id="89" w:author="Thierry B" w:date="2023-05-19T22:15:00Z">
              <w:r w:rsidRPr="00A032D1" w:rsidDel="00460AD6">
                <w:rPr>
                  <w:szCs w:val="18"/>
                </w:rPr>
                <w:delText>1.1-5</w:delText>
              </w:r>
            </w:del>
            <w:ins w:id="90" w:author="Thierry B" w:date="2023-05-19T22:15:00Z">
              <w:r w:rsidR="00460AD6">
                <w:rPr>
                  <w:szCs w:val="18"/>
                </w:rPr>
                <w:t>-6</w:t>
              </w:r>
            </w:ins>
          </w:p>
        </w:tc>
        <w:tc>
          <w:tcPr>
            <w:tcW w:w="4506" w:type="dxa"/>
            <w:shd w:val="clear" w:color="auto" w:fill="auto"/>
            <w:tcPrChange w:id="91" w:author="Thierry B" w:date="2023-05-19T22:06:00Z">
              <w:tcPr>
                <w:tcW w:w="4508" w:type="dxa"/>
                <w:gridSpan w:val="2"/>
                <w:shd w:val="clear" w:color="auto" w:fill="auto"/>
              </w:tcPr>
            </w:tcPrChange>
          </w:tcPr>
          <w:p w14:paraId="542BA784" w14:textId="7190D796" w:rsidR="00B46E42" w:rsidRDefault="00460AD6" w:rsidP="0031324F">
            <w:pPr>
              <w:pStyle w:val="TAC"/>
              <w:jc w:val="left"/>
              <w:rPr>
                <w:szCs w:val="18"/>
              </w:rPr>
            </w:pPr>
            <w:ins w:id="92" w:author="Thierry B" w:date="2023-05-19T22:09:00Z">
              <w:r>
                <w:rPr>
                  <w:szCs w:val="18"/>
                </w:rPr>
                <w:t>A</w:t>
              </w:r>
              <w:r w:rsidRPr="006417AC">
                <w:rPr>
                  <w:szCs w:val="18"/>
                </w:rPr>
                <w:t xml:space="preserve"> 5G system with satellite access supporting </w:t>
              </w:r>
              <w:r w:rsidRPr="00852C2F">
                <w:rPr>
                  <w:szCs w:val="18"/>
                </w:rPr>
                <w:t>Store &amp; Forward Satellite</w:t>
              </w:r>
              <w:r w:rsidRPr="006417AC">
                <w:rPr>
                  <w:szCs w:val="18"/>
                </w:rPr>
                <w:t xml:space="preserve"> operation shall be able to support a mechanism to configure and provision specific required </w:t>
              </w:r>
              <w:proofErr w:type="spellStart"/>
              <w:r w:rsidRPr="006417AC">
                <w:rPr>
                  <w:szCs w:val="18"/>
                </w:rPr>
                <w:t>QoS</w:t>
              </w:r>
              <w:proofErr w:type="spellEnd"/>
              <w:r w:rsidRPr="006417AC">
                <w:rPr>
                  <w:szCs w:val="18"/>
                </w:rPr>
                <w:t xml:space="preserve"> and policies</w:t>
              </w:r>
              <w:r>
                <w:rPr>
                  <w:szCs w:val="18"/>
                </w:rPr>
                <w:t xml:space="preserve"> </w:t>
              </w:r>
              <w:r>
                <w:rPr>
                  <w:sz w:val="16"/>
                  <w:szCs w:val="16"/>
                </w:rPr>
                <w:t xml:space="preserve">for </w:t>
              </w:r>
              <w:r w:rsidRPr="00974326">
                <w:rPr>
                  <w:szCs w:val="18"/>
                </w:rPr>
                <w:t xml:space="preserve">UE’s data subject to store and forward operation </w:t>
              </w:r>
              <w:r w:rsidRPr="006417AC">
                <w:rPr>
                  <w:szCs w:val="18"/>
                </w:rPr>
                <w:t>(e.g. forwarding priority, acknowledgment policy).</w:t>
              </w:r>
            </w:ins>
            <w:del w:id="93" w:author="Thierry B" w:date="2023-05-19T22:09:00Z">
              <w:r w:rsidR="00B46E42" w:rsidDel="00460AD6">
                <w:rPr>
                  <w:szCs w:val="18"/>
                </w:rPr>
                <w:delText>A</w:delText>
              </w:r>
              <w:r w:rsidR="00B46E42" w:rsidRPr="006417AC" w:rsidDel="00460AD6">
                <w:rPr>
                  <w:szCs w:val="18"/>
                </w:rPr>
                <w:delText xml:space="preserve"> 5G system with satellite access supporting </w:delText>
              </w:r>
              <w:r w:rsidR="00B46E42" w:rsidRPr="00852C2F" w:rsidDel="00460AD6">
                <w:rPr>
                  <w:szCs w:val="18"/>
                </w:rPr>
                <w:delText>Store &amp; Forward Satellite</w:delText>
              </w:r>
              <w:r w:rsidR="00B46E42" w:rsidRPr="006417AC" w:rsidDel="00460AD6">
                <w:rPr>
                  <w:szCs w:val="18"/>
                </w:rPr>
                <w:delText xml:space="preserve"> operation shall be able to support a mechanism to configure and provision specific required QoS and policies (e.g. forwarding priority, acknowledgment policy).</w:delText>
              </w:r>
            </w:del>
          </w:p>
        </w:tc>
        <w:tc>
          <w:tcPr>
            <w:tcW w:w="1700" w:type="dxa"/>
            <w:tcPrChange w:id="94" w:author="Thierry B" w:date="2023-05-19T22:06:00Z">
              <w:tcPr>
                <w:tcW w:w="1699" w:type="dxa"/>
                <w:gridSpan w:val="2"/>
              </w:tcPr>
            </w:tcPrChange>
          </w:tcPr>
          <w:p w14:paraId="29C64C92" w14:textId="77777777" w:rsidR="00B46E42" w:rsidRDefault="00B46E42" w:rsidP="0031324F">
            <w:pPr>
              <w:pStyle w:val="TAC"/>
              <w:rPr>
                <w:szCs w:val="18"/>
              </w:rPr>
            </w:pPr>
            <w:r w:rsidRPr="00A032D1">
              <w:rPr>
                <w:szCs w:val="18"/>
              </w:rPr>
              <w:t>[PR 5.1.6-005]</w:t>
            </w:r>
          </w:p>
          <w:p w14:paraId="377439CF" w14:textId="77777777" w:rsidR="00B46E42" w:rsidRPr="00A032D1" w:rsidRDefault="00B46E42" w:rsidP="0031324F">
            <w:pPr>
              <w:pStyle w:val="TAC"/>
              <w:rPr>
                <w:szCs w:val="18"/>
              </w:rPr>
            </w:pPr>
            <w:r w:rsidRPr="00A67B03">
              <w:rPr>
                <w:szCs w:val="18"/>
              </w:rPr>
              <w:t>[PR 5.2.6-004]</w:t>
            </w:r>
          </w:p>
        </w:tc>
        <w:tc>
          <w:tcPr>
            <w:tcW w:w="2267" w:type="dxa"/>
            <w:tcPrChange w:id="95" w:author="Thierry B" w:date="2023-05-19T22:06:00Z">
              <w:tcPr>
                <w:tcW w:w="2266" w:type="dxa"/>
                <w:gridSpan w:val="2"/>
              </w:tcPr>
            </w:tcPrChange>
          </w:tcPr>
          <w:p w14:paraId="00DA7998" w14:textId="380C1AD0" w:rsidR="00B46E42" w:rsidDel="00460AD6" w:rsidRDefault="00B46E42" w:rsidP="0031324F">
            <w:pPr>
              <w:pStyle w:val="TAL"/>
              <w:jc w:val="center"/>
              <w:rPr>
                <w:del w:id="96" w:author="Thierry B" w:date="2023-05-19T22:11:00Z"/>
                <w:szCs w:val="18"/>
              </w:rPr>
            </w:pPr>
            <w:del w:id="97" w:author="Thierry B" w:date="2023-05-19T22:11:00Z">
              <w:r w:rsidRPr="00A032D1" w:rsidDel="00460AD6">
                <w:rPr>
                  <w:szCs w:val="18"/>
                </w:rPr>
                <w:delText xml:space="preserve">Merge of these two PRs, applying to </w:delText>
              </w:r>
              <w:r w:rsidRPr="006417AC" w:rsidDel="00460AD6">
                <w:rPr>
                  <w:szCs w:val="18"/>
                </w:rPr>
                <w:delText>policies for S&amp;F operation</w:delText>
              </w:r>
            </w:del>
          </w:p>
          <w:p w14:paraId="587762F5" w14:textId="5E95D769" w:rsidR="00B46E42" w:rsidRPr="00A032D1" w:rsidRDefault="00B46E42" w:rsidP="0031324F">
            <w:pPr>
              <w:pStyle w:val="TAL"/>
              <w:jc w:val="center"/>
              <w:rPr>
                <w:szCs w:val="18"/>
              </w:rPr>
            </w:pPr>
            <w:del w:id="98"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 and avoid repetition</w:delText>
              </w:r>
            </w:del>
          </w:p>
        </w:tc>
      </w:tr>
      <w:tr w:rsidR="00B46E42" w:rsidRPr="00A032D1" w:rsidDel="00460AD6" w14:paraId="7410ADD3" w14:textId="42FFE9F6" w:rsidTr="00F71E9D">
        <w:trPr>
          <w:cantSplit/>
          <w:del w:id="99" w:author="Thierry B" w:date="2023-05-19T22:10:00Z"/>
          <w:trPrChange w:id="100" w:author="Thierry B" w:date="2023-05-19T22:06:00Z">
            <w:trPr>
              <w:gridAfter w:val="0"/>
              <w:cantSplit/>
            </w:trPr>
          </w:trPrChange>
        </w:trPr>
        <w:tc>
          <w:tcPr>
            <w:tcW w:w="1166" w:type="dxa"/>
            <w:gridSpan w:val="2"/>
            <w:tcPrChange w:id="101" w:author="Thierry B" w:date="2023-05-19T22:06:00Z">
              <w:tcPr>
                <w:tcW w:w="1166" w:type="dxa"/>
                <w:gridSpan w:val="2"/>
              </w:tcPr>
            </w:tcPrChange>
          </w:tcPr>
          <w:p w14:paraId="0E1D63B0" w14:textId="7C0E42D8" w:rsidR="00B46E42" w:rsidRPr="00A032D1" w:rsidDel="00460AD6" w:rsidRDefault="00B46E42" w:rsidP="0031324F">
            <w:pPr>
              <w:pStyle w:val="TAC"/>
              <w:rPr>
                <w:del w:id="102" w:author="Thierry B" w:date="2023-05-19T22:10:00Z"/>
                <w:szCs w:val="18"/>
              </w:rPr>
            </w:pPr>
            <w:del w:id="103" w:author="Thierry B" w:date="2023-05-19T22:10:00Z">
              <w:r w:rsidRPr="00A032D1" w:rsidDel="00460AD6">
                <w:rPr>
                  <w:szCs w:val="18"/>
                </w:rPr>
                <w:delText>CPR 1.1-</w:delText>
              </w:r>
              <w:r w:rsidDel="00460AD6">
                <w:rPr>
                  <w:szCs w:val="18"/>
                </w:rPr>
                <w:delText>6</w:delText>
              </w:r>
            </w:del>
          </w:p>
        </w:tc>
        <w:tc>
          <w:tcPr>
            <w:tcW w:w="4506" w:type="dxa"/>
            <w:shd w:val="clear" w:color="auto" w:fill="auto"/>
            <w:tcPrChange w:id="104" w:author="Thierry B" w:date="2023-05-19T22:06:00Z">
              <w:tcPr>
                <w:tcW w:w="4508" w:type="dxa"/>
                <w:gridSpan w:val="2"/>
                <w:shd w:val="clear" w:color="auto" w:fill="auto"/>
              </w:tcPr>
            </w:tcPrChange>
          </w:tcPr>
          <w:p w14:paraId="188603D3" w14:textId="18A037A5" w:rsidR="00B46E42" w:rsidDel="00460AD6" w:rsidRDefault="00B46E42" w:rsidP="0031324F">
            <w:pPr>
              <w:pStyle w:val="TAC"/>
              <w:jc w:val="left"/>
              <w:rPr>
                <w:del w:id="105" w:author="Thierry B" w:date="2023-05-19T22:10:00Z"/>
                <w:szCs w:val="18"/>
              </w:rPr>
            </w:pPr>
            <w:del w:id="106" w:author="Thierry B" w:date="2023-05-19T22:10:00Z">
              <w:r w:rsidDel="00460AD6">
                <w:rPr>
                  <w:szCs w:val="18"/>
                </w:rPr>
                <w:delText>A</w:delText>
              </w:r>
              <w:r w:rsidRPr="00A67B03" w:rsidDel="00460AD6">
                <w:rPr>
                  <w:szCs w:val="18"/>
                </w:rPr>
                <w:delText xml:space="preserve"> 5G system with satellite access shall be able to inform an application server whether </w:delText>
              </w:r>
              <w:r w:rsidRPr="00852C2F" w:rsidDel="00460AD6">
                <w:rPr>
                  <w:szCs w:val="18"/>
                </w:rPr>
                <w:delText>Store &amp; Forward Satellite</w:delText>
              </w:r>
              <w:r w:rsidRPr="00A67B03" w:rsidDel="00460AD6">
                <w:rPr>
                  <w:szCs w:val="18"/>
                </w:rPr>
                <w:delText xml:space="preserve"> operation is applied for communication with a UE.</w:delText>
              </w:r>
            </w:del>
          </w:p>
        </w:tc>
        <w:tc>
          <w:tcPr>
            <w:tcW w:w="1700" w:type="dxa"/>
            <w:tcPrChange w:id="107" w:author="Thierry B" w:date="2023-05-19T22:06:00Z">
              <w:tcPr>
                <w:tcW w:w="1699" w:type="dxa"/>
                <w:gridSpan w:val="2"/>
              </w:tcPr>
            </w:tcPrChange>
          </w:tcPr>
          <w:p w14:paraId="684D618F" w14:textId="74D58333" w:rsidR="00B46E42" w:rsidRPr="00A032D1" w:rsidDel="00460AD6" w:rsidRDefault="00B46E42" w:rsidP="0031324F">
            <w:pPr>
              <w:pStyle w:val="TAC"/>
              <w:rPr>
                <w:del w:id="108" w:author="Thierry B" w:date="2023-05-19T22:10:00Z"/>
                <w:szCs w:val="18"/>
              </w:rPr>
            </w:pPr>
            <w:del w:id="109" w:author="Thierry B" w:date="2023-05-19T22:10:00Z">
              <w:r w:rsidRPr="00A032D1" w:rsidDel="00460AD6">
                <w:rPr>
                  <w:szCs w:val="18"/>
                </w:rPr>
                <w:delText>[PR 5.2.6-001]</w:delText>
              </w:r>
            </w:del>
          </w:p>
        </w:tc>
        <w:tc>
          <w:tcPr>
            <w:tcW w:w="2267" w:type="dxa"/>
            <w:tcPrChange w:id="110" w:author="Thierry B" w:date="2023-05-19T22:06:00Z">
              <w:tcPr>
                <w:tcW w:w="2266" w:type="dxa"/>
                <w:gridSpan w:val="2"/>
              </w:tcPr>
            </w:tcPrChange>
          </w:tcPr>
          <w:p w14:paraId="7BA495B8" w14:textId="6217B822" w:rsidR="00B46E42" w:rsidRPr="00A032D1" w:rsidDel="00460AD6" w:rsidRDefault="00B46E42" w:rsidP="0031324F">
            <w:pPr>
              <w:pStyle w:val="TAL"/>
              <w:jc w:val="center"/>
              <w:rPr>
                <w:del w:id="111" w:author="Thierry B" w:date="2023-05-19T22:10:00Z"/>
                <w:szCs w:val="18"/>
              </w:rPr>
            </w:pPr>
            <w:del w:id="112" w:author="Thierry B" w:date="2023-05-19T22:10: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14:paraId="0B581316" w14:textId="77777777" w:rsidTr="00F71E9D">
        <w:trPr>
          <w:cantSplit/>
          <w:trPrChange w:id="113" w:author="Thierry B" w:date="2023-05-19T22:06:00Z">
            <w:trPr>
              <w:gridAfter w:val="0"/>
              <w:cantSplit/>
            </w:trPr>
          </w:trPrChange>
        </w:trPr>
        <w:tc>
          <w:tcPr>
            <w:tcW w:w="1166" w:type="dxa"/>
            <w:gridSpan w:val="2"/>
            <w:tcPrChange w:id="114" w:author="Thierry B" w:date="2023-05-19T22:06:00Z">
              <w:tcPr>
                <w:tcW w:w="1166" w:type="dxa"/>
                <w:gridSpan w:val="2"/>
              </w:tcPr>
            </w:tcPrChange>
          </w:tcPr>
          <w:p w14:paraId="3EE96CC4" w14:textId="5E68FD05" w:rsidR="00B46E42" w:rsidRPr="00A032D1" w:rsidRDefault="00B46E42" w:rsidP="0031324F">
            <w:pPr>
              <w:pStyle w:val="TAC"/>
              <w:rPr>
                <w:szCs w:val="18"/>
              </w:rPr>
            </w:pPr>
            <w:r w:rsidRPr="00A032D1">
              <w:rPr>
                <w:szCs w:val="18"/>
              </w:rPr>
              <w:t xml:space="preserve">CPR </w:t>
            </w:r>
            <w:ins w:id="115" w:author="Thierry B" w:date="2023-05-19T22:15:00Z">
              <w:r w:rsidR="00460AD6">
                <w:rPr>
                  <w:szCs w:val="18"/>
                </w:rPr>
                <w:t>6</w:t>
              </w:r>
              <w:r w:rsidR="00460AD6" w:rsidRPr="00A032D1">
                <w:rPr>
                  <w:szCs w:val="18"/>
                </w:rPr>
                <w:t>.</w:t>
              </w:r>
              <w:r w:rsidR="00460AD6">
                <w:rPr>
                  <w:szCs w:val="18"/>
                </w:rPr>
                <w:t>2</w:t>
              </w:r>
            </w:ins>
            <w:del w:id="116" w:author="Thierry B" w:date="2023-05-19T22:15:00Z">
              <w:r w:rsidRPr="00A032D1" w:rsidDel="00460AD6">
                <w:rPr>
                  <w:szCs w:val="18"/>
                </w:rPr>
                <w:delText>1.1</w:delText>
              </w:r>
            </w:del>
            <w:r w:rsidRPr="00A032D1">
              <w:rPr>
                <w:szCs w:val="18"/>
              </w:rPr>
              <w:t>-</w:t>
            </w:r>
            <w:r>
              <w:rPr>
                <w:szCs w:val="18"/>
              </w:rPr>
              <w:t>7</w:t>
            </w:r>
          </w:p>
        </w:tc>
        <w:tc>
          <w:tcPr>
            <w:tcW w:w="4506" w:type="dxa"/>
            <w:shd w:val="clear" w:color="auto" w:fill="auto"/>
            <w:tcPrChange w:id="117" w:author="Thierry B" w:date="2023-05-19T22:06:00Z">
              <w:tcPr>
                <w:tcW w:w="4508" w:type="dxa"/>
                <w:gridSpan w:val="2"/>
                <w:shd w:val="clear" w:color="auto" w:fill="auto"/>
              </w:tcPr>
            </w:tcPrChange>
          </w:tcPr>
          <w:p w14:paraId="1BFE7173" w14:textId="77777777" w:rsidR="00B46E42" w:rsidRDefault="00B46E42" w:rsidP="0031324F">
            <w:pPr>
              <w:pStyle w:val="TAC"/>
              <w:jc w:val="left"/>
              <w:rPr>
                <w:szCs w:val="18"/>
              </w:rPr>
            </w:pPr>
            <w:r>
              <w:t xml:space="preserve">A </w:t>
            </w:r>
            <w:r w:rsidRPr="00B04E89">
              <w:t>5G system with satellite access</w:t>
            </w:r>
            <w:r w:rsidRPr="006417AC">
              <w:rPr>
                <w:szCs w:val="18"/>
              </w:rPr>
              <w:t xml:space="preserve"> supporting </w:t>
            </w:r>
            <w:r w:rsidRPr="00852C2F">
              <w:rPr>
                <w:szCs w:val="18"/>
              </w:rPr>
              <w:t>Store &amp; Forward Satellite</w:t>
            </w:r>
            <w:r w:rsidRPr="006417AC">
              <w:rPr>
                <w:szCs w:val="18"/>
              </w:rPr>
              <w:t xml:space="preserve"> operation</w:t>
            </w:r>
            <w:r w:rsidRPr="00B04E89">
              <w:t xml:space="preserve"> shall be able to inform an authorized UE about how long the data will be stored before being delivered.</w:t>
            </w:r>
          </w:p>
        </w:tc>
        <w:tc>
          <w:tcPr>
            <w:tcW w:w="1700" w:type="dxa"/>
            <w:tcPrChange w:id="118" w:author="Thierry B" w:date="2023-05-19T22:06:00Z">
              <w:tcPr>
                <w:tcW w:w="1699" w:type="dxa"/>
                <w:gridSpan w:val="2"/>
              </w:tcPr>
            </w:tcPrChange>
          </w:tcPr>
          <w:p w14:paraId="0B52FEE1" w14:textId="77777777" w:rsidR="00B46E42" w:rsidRPr="00A032D1" w:rsidRDefault="00B46E42" w:rsidP="0031324F">
            <w:pPr>
              <w:pStyle w:val="TAC"/>
              <w:rPr>
                <w:szCs w:val="18"/>
              </w:rPr>
            </w:pPr>
            <w:r w:rsidRPr="000033AC">
              <w:rPr>
                <w:szCs w:val="18"/>
              </w:rPr>
              <w:t>[PR.5.16.</w:t>
            </w:r>
            <w:r>
              <w:rPr>
                <w:szCs w:val="18"/>
              </w:rPr>
              <w:t>6-001</w:t>
            </w:r>
            <w:r w:rsidRPr="000033AC">
              <w:rPr>
                <w:szCs w:val="18"/>
              </w:rPr>
              <w:t>]</w:t>
            </w:r>
          </w:p>
        </w:tc>
        <w:tc>
          <w:tcPr>
            <w:tcW w:w="2267" w:type="dxa"/>
            <w:tcPrChange w:id="119" w:author="Thierry B" w:date="2023-05-19T22:06:00Z">
              <w:tcPr>
                <w:tcW w:w="2266" w:type="dxa"/>
                <w:gridSpan w:val="2"/>
              </w:tcPr>
            </w:tcPrChange>
          </w:tcPr>
          <w:p w14:paraId="0A08B6C3" w14:textId="6351000D" w:rsidR="00B46E42" w:rsidRPr="00A032D1" w:rsidRDefault="00B46E42" w:rsidP="0031324F">
            <w:pPr>
              <w:pStyle w:val="TAL"/>
              <w:jc w:val="center"/>
              <w:rPr>
                <w:szCs w:val="18"/>
              </w:rPr>
            </w:pPr>
            <w:del w:id="120"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rsidDel="00460AD6" w14:paraId="664E5D41" w14:textId="3D6A9C28" w:rsidTr="00F71E9D">
        <w:trPr>
          <w:cantSplit/>
          <w:del w:id="121" w:author="Thierry B" w:date="2023-05-19T22:11:00Z"/>
          <w:trPrChange w:id="122" w:author="Thierry B" w:date="2023-05-19T22:06:00Z">
            <w:trPr>
              <w:gridAfter w:val="0"/>
              <w:cantSplit/>
            </w:trPr>
          </w:trPrChange>
        </w:trPr>
        <w:tc>
          <w:tcPr>
            <w:tcW w:w="1166" w:type="dxa"/>
            <w:gridSpan w:val="2"/>
            <w:tcPrChange w:id="123" w:author="Thierry B" w:date="2023-05-19T22:06:00Z">
              <w:tcPr>
                <w:tcW w:w="1166" w:type="dxa"/>
                <w:gridSpan w:val="2"/>
              </w:tcPr>
            </w:tcPrChange>
          </w:tcPr>
          <w:p w14:paraId="4CE0E7F7" w14:textId="3BE752D2" w:rsidR="00B46E42" w:rsidRPr="00A032D1" w:rsidDel="00460AD6" w:rsidRDefault="00B46E42" w:rsidP="0031324F">
            <w:pPr>
              <w:pStyle w:val="TAC"/>
              <w:rPr>
                <w:del w:id="124" w:author="Thierry B" w:date="2023-05-19T22:11:00Z"/>
                <w:szCs w:val="18"/>
              </w:rPr>
            </w:pPr>
            <w:del w:id="125" w:author="Thierry B" w:date="2023-05-19T22:11:00Z">
              <w:r w:rsidRPr="00A032D1" w:rsidDel="00460AD6">
                <w:rPr>
                  <w:szCs w:val="18"/>
                </w:rPr>
                <w:delText>CPR 1.1-</w:delText>
              </w:r>
              <w:r w:rsidDel="00460AD6">
                <w:rPr>
                  <w:szCs w:val="18"/>
                </w:rPr>
                <w:delText>8</w:delText>
              </w:r>
            </w:del>
          </w:p>
        </w:tc>
        <w:tc>
          <w:tcPr>
            <w:tcW w:w="4506" w:type="dxa"/>
            <w:shd w:val="clear" w:color="auto" w:fill="auto"/>
            <w:tcPrChange w:id="126" w:author="Thierry B" w:date="2023-05-19T22:06:00Z">
              <w:tcPr>
                <w:tcW w:w="4508" w:type="dxa"/>
                <w:gridSpan w:val="2"/>
                <w:shd w:val="clear" w:color="auto" w:fill="auto"/>
              </w:tcPr>
            </w:tcPrChange>
          </w:tcPr>
          <w:p w14:paraId="6B2FD8AD" w14:textId="33834F7C" w:rsidR="00B46E42" w:rsidRPr="00A032D1" w:rsidDel="00460AD6" w:rsidRDefault="00B46E42" w:rsidP="0031324F">
            <w:pPr>
              <w:pStyle w:val="TAC"/>
              <w:jc w:val="left"/>
              <w:rPr>
                <w:del w:id="127" w:author="Thierry B" w:date="2023-05-19T22:11:00Z"/>
                <w:szCs w:val="18"/>
              </w:rPr>
            </w:pPr>
            <w:del w:id="128" w:author="Thierry B" w:date="2023-05-19T22:11:00Z">
              <w:r w:rsidDel="00460AD6">
                <w:rPr>
                  <w:szCs w:val="18"/>
                </w:rPr>
                <w:delText>A</w:delText>
              </w:r>
              <w:r w:rsidRPr="00A032D1" w:rsidDel="00460AD6">
                <w:rPr>
                  <w:szCs w:val="18"/>
                </w:rPr>
                <w:delText xml:space="preserve"> 5G system </w:delText>
              </w:r>
              <w:r w:rsidRPr="00DA4032" w:rsidDel="00460AD6">
                <w:rPr>
                  <w:szCs w:val="18"/>
                </w:rPr>
                <w:delText>with satellite access</w:delText>
              </w:r>
              <w:r w:rsidRPr="00744428" w:rsidDel="00460AD6">
                <w:rPr>
                  <w:szCs w:val="18"/>
                </w:rPr>
                <w:delText xml:space="preserve"> supporting </w:delText>
              </w:r>
              <w:r w:rsidRPr="002E3CA1" w:rsidDel="00460AD6">
                <w:rPr>
                  <w:szCs w:val="18"/>
                </w:rPr>
                <w:delText>Store &amp; Forward Satellite operation</w:delText>
              </w:r>
              <w:r w:rsidRPr="00A032D1" w:rsidDel="00460AD6">
                <w:rPr>
                  <w:szCs w:val="18"/>
                </w:rPr>
                <w:delText xml:space="preserve"> shall support mechanisms for a user to securely register a UE to use the </w:delText>
              </w:r>
              <w:r w:rsidDel="00460AD6">
                <w:rPr>
                  <w:szCs w:val="18"/>
                </w:rPr>
                <w:delText>S&amp;F</w:delText>
              </w:r>
              <w:r w:rsidRPr="00A032D1" w:rsidDel="00460AD6">
                <w:rPr>
                  <w:szCs w:val="18"/>
                </w:rPr>
                <w:delText xml:space="preserve"> operation when satellite connectivity is intermittently/temporarily unavailable.</w:delText>
              </w:r>
            </w:del>
          </w:p>
          <w:p w14:paraId="25985EE8" w14:textId="7E4F7008" w:rsidR="00B46E42" w:rsidRPr="00A032D1" w:rsidDel="00460AD6" w:rsidRDefault="00B46E42" w:rsidP="0031324F">
            <w:pPr>
              <w:pStyle w:val="TAC"/>
              <w:jc w:val="left"/>
              <w:rPr>
                <w:del w:id="129" w:author="Thierry B" w:date="2023-05-19T22:11:00Z"/>
                <w:szCs w:val="18"/>
              </w:rPr>
            </w:pPr>
            <w:del w:id="130" w:author="Thierry B" w:date="2023-05-19T22:11:00Z">
              <w:r w:rsidRPr="00A032D1" w:rsidDel="00460AD6">
                <w:rPr>
                  <w:szCs w:val="18"/>
                </w:rPr>
                <w:delText xml:space="preserve">NOTE: </w:delText>
              </w:r>
              <w:r w:rsidRPr="00A032D1" w:rsidDel="00460AD6">
                <w:rPr>
                  <w:szCs w:val="18"/>
                </w:rPr>
                <w:tab/>
                <w:delText xml:space="preserve">The user could be a human user using a UE with a certain subscription or a third party that is typically a business customer having service level agreement with the operator and interacting with the 5G network via an application server. </w:delText>
              </w:r>
            </w:del>
          </w:p>
        </w:tc>
        <w:tc>
          <w:tcPr>
            <w:tcW w:w="1700" w:type="dxa"/>
            <w:tcPrChange w:id="131" w:author="Thierry B" w:date="2023-05-19T22:06:00Z">
              <w:tcPr>
                <w:tcW w:w="1699" w:type="dxa"/>
                <w:gridSpan w:val="2"/>
              </w:tcPr>
            </w:tcPrChange>
          </w:tcPr>
          <w:p w14:paraId="617DC013" w14:textId="6E2A5E4A" w:rsidR="00B46E42" w:rsidRPr="00A032D1" w:rsidDel="00460AD6" w:rsidRDefault="00B46E42" w:rsidP="0031324F">
            <w:pPr>
              <w:pStyle w:val="TAC"/>
              <w:rPr>
                <w:del w:id="132" w:author="Thierry B" w:date="2023-05-19T22:11:00Z"/>
                <w:szCs w:val="18"/>
              </w:rPr>
            </w:pPr>
            <w:del w:id="133" w:author="Thierry B" w:date="2023-05-19T22:11:00Z">
              <w:r w:rsidRPr="00A032D1" w:rsidDel="00460AD6">
                <w:rPr>
                  <w:szCs w:val="18"/>
                </w:rPr>
                <w:delText>[PR 5.4</w:delText>
              </w:r>
              <w:r w:rsidDel="00460AD6">
                <w:rPr>
                  <w:szCs w:val="18"/>
                </w:rPr>
                <w:delText>.6</w:delText>
              </w:r>
              <w:r w:rsidRPr="00A032D1" w:rsidDel="00460AD6">
                <w:rPr>
                  <w:szCs w:val="18"/>
                </w:rPr>
                <w:delText>-002]</w:delText>
              </w:r>
            </w:del>
          </w:p>
        </w:tc>
        <w:tc>
          <w:tcPr>
            <w:tcW w:w="2267" w:type="dxa"/>
            <w:tcPrChange w:id="134" w:author="Thierry B" w:date="2023-05-19T22:06:00Z">
              <w:tcPr>
                <w:tcW w:w="2266" w:type="dxa"/>
                <w:gridSpan w:val="2"/>
              </w:tcPr>
            </w:tcPrChange>
          </w:tcPr>
          <w:p w14:paraId="303E71EB" w14:textId="6B9A0CB4" w:rsidR="00B46E42" w:rsidDel="00460AD6" w:rsidRDefault="00B46E42" w:rsidP="0031324F">
            <w:pPr>
              <w:pStyle w:val="TAL"/>
              <w:jc w:val="center"/>
              <w:rPr>
                <w:del w:id="135" w:author="Thierry B" w:date="2023-05-19T22:11:00Z"/>
                <w:szCs w:val="18"/>
              </w:rPr>
            </w:pPr>
            <w:del w:id="136" w:author="Thierry B" w:date="2023-05-19T22:11:00Z">
              <w:r w:rsidDel="00460AD6">
                <w:rPr>
                  <w:szCs w:val="18"/>
                </w:rPr>
                <w:delText>Minor rewording.</w:delText>
              </w:r>
            </w:del>
          </w:p>
          <w:p w14:paraId="66A5161E" w14:textId="63793EC9" w:rsidR="00B46E42" w:rsidRPr="00A032D1" w:rsidDel="00460AD6" w:rsidRDefault="00B46E42" w:rsidP="0031324F">
            <w:pPr>
              <w:pStyle w:val="TAL"/>
              <w:jc w:val="center"/>
              <w:rPr>
                <w:del w:id="137" w:author="Thierry B" w:date="2023-05-19T22:11:00Z"/>
                <w:szCs w:val="18"/>
              </w:rPr>
            </w:pPr>
            <w:del w:id="138"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E843BD" w:rsidRPr="00A032D1" w:rsidDel="00460AD6" w14:paraId="48229497" w14:textId="29CC1FBA" w:rsidTr="00F71E9D">
        <w:trPr>
          <w:cantSplit/>
          <w:del w:id="139" w:author="Thierry B" w:date="2023-05-19T22:11:00Z"/>
          <w:trPrChange w:id="140" w:author="Thierry B" w:date="2023-05-19T22:06:00Z">
            <w:trPr>
              <w:gridAfter w:val="0"/>
              <w:cantSplit/>
            </w:trPr>
          </w:trPrChange>
        </w:trPr>
        <w:tc>
          <w:tcPr>
            <w:tcW w:w="1166" w:type="dxa"/>
            <w:gridSpan w:val="2"/>
            <w:tcPrChange w:id="141" w:author="Thierry B" w:date="2023-05-19T22:06:00Z">
              <w:tcPr>
                <w:tcW w:w="1166" w:type="dxa"/>
                <w:gridSpan w:val="2"/>
              </w:tcPr>
            </w:tcPrChange>
          </w:tcPr>
          <w:p w14:paraId="606154B0" w14:textId="2540152E" w:rsidR="00E843BD" w:rsidRPr="00A032D1" w:rsidDel="00460AD6" w:rsidRDefault="00E843BD" w:rsidP="0031324F">
            <w:pPr>
              <w:pStyle w:val="TAC"/>
              <w:rPr>
                <w:del w:id="142" w:author="Thierry B" w:date="2023-05-19T22:11:00Z"/>
                <w:szCs w:val="18"/>
              </w:rPr>
            </w:pPr>
            <w:del w:id="143" w:author="Thierry B" w:date="2023-05-19T22:11:00Z">
              <w:r w:rsidRPr="00A032D1" w:rsidDel="00460AD6">
                <w:rPr>
                  <w:szCs w:val="18"/>
                </w:rPr>
                <w:delText>CPR 1.1-</w:delText>
              </w:r>
              <w:r w:rsidDel="00460AD6">
                <w:rPr>
                  <w:szCs w:val="18"/>
                </w:rPr>
                <w:delText>9</w:delText>
              </w:r>
            </w:del>
          </w:p>
        </w:tc>
        <w:tc>
          <w:tcPr>
            <w:tcW w:w="4506" w:type="dxa"/>
            <w:shd w:val="clear" w:color="auto" w:fill="auto"/>
            <w:tcPrChange w:id="144" w:author="Thierry B" w:date="2023-05-19T22:06:00Z">
              <w:tcPr>
                <w:tcW w:w="4508" w:type="dxa"/>
                <w:gridSpan w:val="2"/>
                <w:shd w:val="clear" w:color="auto" w:fill="auto"/>
              </w:tcPr>
            </w:tcPrChange>
          </w:tcPr>
          <w:p w14:paraId="10FABF94" w14:textId="249F39DF" w:rsidR="00E843BD" w:rsidRPr="00A032D1" w:rsidDel="00460AD6" w:rsidRDefault="00E843BD" w:rsidP="0031324F">
            <w:pPr>
              <w:pStyle w:val="TAC"/>
              <w:jc w:val="left"/>
              <w:rPr>
                <w:del w:id="145" w:author="Thierry B" w:date="2023-05-19T22:11:00Z"/>
                <w:szCs w:val="18"/>
              </w:rPr>
            </w:pPr>
            <w:del w:id="146" w:author="Thierry B" w:date="2023-05-19T22:11:00Z">
              <w:r w:rsidRPr="00A032D1" w:rsidDel="00460AD6">
                <w:rPr>
                  <w:szCs w:val="18"/>
                </w:rPr>
                <w:delText>Subj</w:delText>
              </w:r>
              <w:r w:rsidDel="00460AD6">
                <w:rPr>
                  <w:szCs w:val="18"/>
                </w:rPr>
                <w:delText xml:space="preserve">ect to operator’s policies, a </w:delText>
              </w:r>
              <w:r w:rsidRPr="00A032D1" w:rsidDel="00460AD6">
                <w:rPr>
                  <w:szCs w:val="18"/>
                </w:rPr>
                <w:delText>5G system</w:delText>
              </w:r>
              <w:r w:rsidRPr="00DA4032" w:rsidDel="00460AD6">
                <w:rPr>
                  <w:szCs w:val="18"/>
                </w:rPr>
                <w:delText xml:space="preserve"> with satellite access</w:delText>
              </w:r>
              <w:r w:rsidRPr="00A032D1" w:rsidDel="00460AD6">
                <w:rPr>
                  <w:szCs w:val="18"/>
                </w:rPr>
                <w:delText xml:space="preserve"> </w:delText>
              </w:r>
              <w:r w:rsidRPr="006417AC" w:rsidDel="00460AD6">
                <w:rPr>
                  <w:szCs w:val="18"/>
                </w:rPr>
                <w:delText xml:space="preserve">supporting </w:delText>
              </w:r>
              <w:r w:rsidRPr="00852C2F" w:rsidDel="00460AD6">
                <w:rPr>
                  <w:szCs w:val="18"/>
                </w:rPr>
                <w:delText>Store &amp; Forward Satellite</w:delText>
              </w:r>
              <w:r w:rsidRPr="006417AC" w:rsidDel="00460AD6">
                <w:rPr>
                  <w:szCs w:val="18"/>
                </w:rPr>
                <w:delText xml:space="preserve"> operation</w:delText>
              </w:r>
              <w:r w:rsidRPr="00A032D1" w:rsidDel="00460AD6">
                <w:rPr>
                  <w:szCs w:val="18"/>
                </w:rPr>
                <w:delText xml:space="preserve"> shall </w:delText>
              </w:r>
              <w:r w:rsidDel="00460AD6">
                <w:rPr>
                  <w:szCs w:val="18"/>
                </w:rPr>
                <w:delText>be able</w:delText>
              </w:r>
              <w:r w:rsidRPr="00A032D1" w:rsidDel="00460AD6">
                <w:rPr>
                  <w:szCs w:val="18"/>
                </w:rPr>
                <w:delText xml:space="preserve"> to store</w:delText>
              </w:r>
              <w:r w:rsidDel="00460AD6">
                <w:rPr>
                  <w:szCs w:val="18"/>
                </w:rPr>
                <w:delText xml:space="preserve">, </w:delText>
              </w:r>
              <w:r w:rsidRPr="007D7384" w:rsidDel="00460AD6">
                <w:delText>on the satellite</w:delText>
              </w:r>
              <w:r w:rsidDel="00460AD6">
                <w:delText>,</w:delText>
              </w:r>
              <w:r w:rsidRPr="00A032D1" w:rsidDel="00460AD6">
                <w:rPr>
                  <w:szCs w:val="18"/>
                </w:rPr>
                <w:delText xml:space="preserve"> data received from authorized UEs </w:delText>
              </w:r>
              <w:r w:rsidDel="00460AD6">
                <w:rPr>
                  <w:szCs w:val="18"/>
                </w:rPr>
                <w:delText>when</w:delText>
              </w:r>
              <w:r w:rsidRPr="00DA4032" w:rsidDel="00460AD6">
                <w:rPr>
                  <w:szCs w:val="18"/>
                </w:rPr>
                <w:delText xml:space="preserve"> the feeder link is unavailable</w:delText>
              </w:r>
              <w:r w:rsidDel="00460AD6">
                <w:rPr>
                  <w:szCs w:val="18"/>
                </w:rPr>
                <w:delText xml:space="preserve">; </w:delText>
              </w:r>
              <w:r w:rsidRPr="00A032D1" w:rsidDel="00460AD6">
                <w:rPr>
                  <w:szCs w:val="18"/>
                </w:rPr>
                <w:delText xml:space="preserve">and forward </w:delText>
              </w:r>
              <w:r w:rsidDel="00460AD6">
                <w:rPr>
                  <w:szCs w:val="18"/>
                </w:rPr>
                <w:delText>the data</w:delText>
              </w:r>
              <w:r w:rsidRPr="00A032D1" w:rsidDel="00460AD6">
                <w:rPr>
                  <w:szCs w:val="18"/>
                </w:rPr>
                <w:delText xml:space="preserve"> when feeder link between the satellite and the ground segment is available.</w:delText>
              </w:r>
            </w:del>
          </w:p>
        </w:tc>
        <w:tc>
          <w:tcPr>
            <w:tcW w:w="1700" w:type="dxa"/>
            <w:tcPrChange w:id="147" w:author="Thierry B" w:date="2023-05-19T22:06:00Z">
              <w:tcPr>
                <w:tcW w:w="1699" w:type="dxa"/>
                <w:gridSpan w:val="2"/>
              </w:tcPr>
            </w:tcPrChange>
          </w:tcPr>
          <w:p w14:paraId="7E9449DC" w14:textId="4F8328CD" w:rsidR="00E843BD" w:rsidRPr="00A032D1" w:rsidDel="00460AD6" w:rsidRDefault="00E843BD" w:rsidP="0031324F">
            <w:pPr>
              <w:pStyle w:val="TAC"/>
              <w:rPr>
                <w:del w:id="148" w:author="Thierry B" w:date="2023-05-19T22:11:00Z"/>
                <w:szCs w:val="18"/>
              </w:rPr>
            </w:pPr>
            <w:del w:id="149" w:author="Thierry B" w:date="2023-05-19T22:11:00Z">
              <w:r w:rsidRPr="00A032D1" w:rsidDel="00460AD6">
                <w:rPr>
                  <w:szCs w:val="18"/>
                </w:rPr>
                <w:delText>[PR.5.3</w:delText>
              </w:r>
              <w:r w:rsidDel="00460AD6">
                <w:rPr>
                  <w:szCs w:val="18"/>
                </w:rPr>
                <w:delText>.6</w:delText>
              </w:r>
              <w:r w:rsidRPr="00A032D1" w:rsidDel="00460AD6">
                <w:rPr>
                  <w:szCs w:val="18"/>
                </w:rPr>
                <w:delText>-001]</w:delText>
              </w:r>
            </w:del>
          </w:p>
          <w:p w14:paraId="19E26680" w14:textId="79E7B67F" w:rsidR="00E843BD" w:rsidRPr="00A032D1" w:rsidDel="00460AD6" w:rsidRDefault="00E843BD" w:rsidP="0031324F">
            <w:pPr>
              <w:pStyle w:val="TAC"/>
              <w:rPr>
                <w:del w:id="150" w:author="Thierry B" w:date="2023-05-19T22:11:00Z"/>
                <w:szCs w:val="18"/>
              </w:rPr>
            </w:pPr>
            <w:del w:id="151" w:author="Thierry B" w:date="2023-05-19T22:11:00Z">
              <w:r w:rsidRPr="00A032D1" w:rsidDel="00460AD6">
                <w:rPr>
                  <w:szCs w:val="18"/>
                </w:rPr>
                <w:delText>[PR 5.4</w:delText>
              </w:r>
              <w:r w:rsidDel="00460AD6">
                <w:rPr>
                  <w:szCs w:val="18"/>
                </w:rPr>
                <w:delText>.6</w:delText>
              </w:r>
              <w:r w:rsidRPr="00A032D1" w:rsidDel="00460AD6">
                <w:rPr>
                  <w:szCs w:val="18"/>
                </w:rPr>
                <w:delText>-001]</w:delText>
              </w:r>
            </w:del>
          </w:p>
        </w:tc>
        <w:tc>
          <w:tcPr>
            <w:tcW w:w="2267" w:type="dxa"/>
            <w:tcPrChange w:id="152" w:author="Thierry B" w:date="2023-05-19T22:06:00Z">
              <w:tcPr>
                <w:tcW w:w="2266" w:type="dxa"/>
                <w:gridSpan w:val="2"/>
              </w:tcPr>
            </w:tcPrChange>
          </w:tcPr>
          <w:p w14:paraId="1D82ED6E" w14:textId="49E241CC" w:rsidR="00E843BD" w:rsidDel="00460AD6" w:rsidRDefault="00E843BD" w:rsidP="0031324F">
            <w:pPr>
              <w:pStyle w:val="TAL"/>
              <w:jc w:val="center"/>
              <w:rPr>
                <w:del w:id="153" w:author="Thierry B" w:date="2023-05-19T22:11:00Z"/>
                <w:szCs w:val="18"/>
              </w:rPr>
            </w:pPr>
            <w:del w:id="154" w:author="Thierry B" w:date="2023-05-19T22:11:00Z">
              <w:r w:rsidRPr="00A032D1" w:rsidDel="00460AD6">
                <w:rPr>
                  <w:szCs w:val="18"/>
                </w:rPr>
                <w:delText>Merge of these two PRs, applying to authorised UEs</w:delText>
              </w:r>
            </w:del>
          </w:p>
          <w:p w14:paraId="42DB5FE4" w14:textId="45B38651" w:rsidR="00E843BD" w:rsidDel="00460AD6" w:rsidRDefault="00E843BD" w:rsidP="0031324F">
            <w:pPr>
              <w:pStyle w:val="TAL"/>
              <w:jc w:val="center"/>
              <w:rPr>
                <w:del w:id="155" w:author="Thierry B" w:date="2023-05-19T22:11:00Z"/>
                <w:szCs w:val="18"/>
              </w:rPr>
            </w:pPr>
            <w:del w:id="156"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p w14:paraId="74FA79E1" w14:textId="63E380AC" w:rsidR="00E843BD" w:rsidRPr="00A032D1" w:rsidDel="00460AD6" w:rsidRDefault="00E843BD" w:rsidP="0031324F">
            <w:pPr>
              <w:pStyle w:val="TAL"/>
              <w:jc w:val="center"/>
              <w:rPr>
                <w:del w:id="157" w:author="Thierry B" w:date="2023-05-19T22:11:00Z"/>
                <w:szCs w:val="18"/>
              </w:rPr>
            </w:pPr>
            <w:del w:id="158" w:author="Thierry B" w:date="2023-05-19T22:11:00Z">
              <w:r w:rsidDel="00460AD6">
                <w:rPr>
                  <w:szCs w:val="18"/>
                </w:rPr>
                <w:delText>Minor rewording</w:delText>
              </w:r>
            </w:del>
          </w:p>
        </w:tc>
      </w:tr>
      <w:tr w:rsidR="00E843BD" w:rsidRPr="006D1390" w:rsidDel="00460AD6" w14:paraId="5C52AD03" w14:textId="13D5AA6C" w:rsidTr="00F71E9D">
        <w:trPr>
          <w:cantSplit/>
          <w:del w:id="159" w:author="Thierry B" w:date="2023-05-19T22:11:00Z"/>
          <w:trPrChange w:id="160" w:author="Thierry B" w:date="2023-05-19T22:06:00Z">
            <w:trPr>
              <w:gridAfter w:val="0"/>
              <w:cantSplit/>
            </w:trPr>
          </w:trPrChange>
        </w:trPr>
        <w:tc>
          <w:tcPr>
            <w:tcW w:w="1166" w:type="dxa"/>
            <w:gridSpan w:val="2"/>
            <w:tcPrChange w:id="161" w:author="Thierry B" w:date="2023-05-19T22:06:00Z">
              <w:tcPr>
                <w:tcW w:w="1166" w:type="dxa"/>
                <w:gridSpan w:val="2"/>
              </w:tcPr>
            </w:tcPrChange>
          </w:tcPr>
          <w:p w14:paraId="158A035C" w14:textId="0E71339A" w:rsidR="00E843BD" w:rsidRPr="006D1390" w:rsidDel="00460AD6" w:rsidRDefault="00E843BD" w:rsidP="0031324F">
            <w:pPr>
              <w:pStyle w:val="TAC"/>
              <w:rPr>
                <w:del w:id="162" w:author="Thierry B" w:date="2023-05-19T22:11:00Z"/>
                <w:color w:val="FF0000"/>
                <w:szCs w:val="18"/>
              </w:rPr>
            </w:pPr>
            <w:del w:id="163" w:author="Thierry B" w:date="2023-05-19T22:11:00Z">
              <w:r w:rsidRPr="006D1390" w:rsidDel="00460AD6">
                <w:rPr>
                  <w:color w:val="FF0000"/>
                  <w:szCs w:val="18"/>
                </w:rPr>
                <w:delText>CPR 1.1-</w:delText>
              </w:r>
              <w:r w:rsidDel="00460AD6">
                <w:rPr>
                  <w:color w:val="FF0000"/>
                  <w:szCs w:val="18"/>
                </w:rPr>
                <w:delText>10</w:delText>
              </w:r>
            </w:del>
          </w:p>
        </w:tc>
        <w:tc>
          <w:tcPr>
            <w:tcW w:w="4506" w:type="dxa"/>
            <w:shd w:val="clear" w:color="auto" w:fill="auto"/>
            <w:tcPrChange w:id="164" w:author="Thierry B" w:date="2023-05-19T22:06:00Z">
              <w:tcPr>
                <w:tcW w:w="4508" w:type="dxa"/>
                <w:gridSpan w:val="2"/>
                <w:shd w:val="clear" w:color="auto" w:fill="auto"/>
              </w:tcPr>
            </w:tcPrChange>
          </w:tcPr>
          <w:p w14:paraId="6AAF93BF" w14:textId="3F4ABE98" w:rsidR="00E843BD" w:rsidRPr="006D1390" w:rsidDel="00460AD6" w:rsidRDefault="00E843BD" w:rsidP="0031324F">
            <w:pPr>
              <w:pStyle w:val="TAC"/>
              <w:jc w:val="left"/>
              <w:rPr>
                <w:del w:id="165" w:author="Thierry B" w:date="2023-05-19T22:11:00Z"/>
                <w:i/>
                <w:color w:val="FF0000"/>
                <w:szCs w:val="18"/>
              </w:rPr>
            </w:pPr>
            <w:del w:id="166" w:author="Thierry B" w:date="2023-05-19T22:11:00Z">
              <w:r w:rsidRPr="006D1390" w:rsidDel="00460AD6">
                <w:rPr>
                  <w:i/>
                  <w:color w:val="FF0000"/>
                  <w:szCs w:val="18"/>
                </w:rPr>
                <w:delText>Potential New requirement from S1-231120</w:delText>
              </w:r>
            </w:del>
          </w:p>
          <w:p w14:paraId="6CC3F07C" w14:textId="79A4F23D" w:rsidR="00E843BD" w:rsidRPr="006D1390" w:rsidDel="00460AD6" w:rsidRDefault="00E843BD" w:rsidP="0031324F">
            <w:pPr>
              <w:pStyle w:val="TAC"/>
              <w:jc w:val="left"/>
              <w:rPr>
                <w:del w:id="167" w:author="Thierry B" w:date="2023-05-19T22:11:00Z"/>
                <w:color w:val="FF0000"/>
                <w:szCs w:val="18"/>
              </w:rPr>
            </w:pPr>
            <w:del w:id="168" w:author="Thierry B" w:date="2023-05-19T22:11:00Z">
              <w:r w:rsidRPr="006D1390" w:rsidDel="00460AD6">
                <w:rPr>
                  <w:i/>
                  <w:color w:val="FF0000"/>
                  <w:szCs w:val="18"/>
                </w:rPr>
                <w:delTex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delText>
              </w:r>
            </w:del>
          </w:p>
        </w:tc>
        <w:tc>
          <w:tcPr>
            <w:tcW w:w="1700" w:type="dxa"/>
            <w:tcPrChange w:id="169" w:author="Thierry B" w:date="2023-05-19T22:06:00Z">
              <w:tcPr>
                <w:tcW w:w="1699" w:type="dxa"/>
                <w:gridSpan w:val="2"/>
              </w:tcPr>
            </w:tcPrChange>
          </w:tcPr>
          <w:p w14:paraId="33EDA6AE" w14:textId="132BAD8E" w:rsidR="00E843BD" w:rsidRPr="006D1390" w:rsidDel="00460AD6" w:rsidRDefault="00E843BD" w:rsidP="0031324F">
            <w:pPr>
              <w:pStyle w:val="TAC"/>
              <w:rPr>
                <w:del w:id="170" w:author="Thierry B" w:date="2023-05-19T22:11:00Z"/>
                <w:color w:val="FF0000"/>
                <w:szCs w:val="18"/>
              </w:rPr>
            </w:pPr>
            <w:del w:id="171" w:author="Thierry B" w:date="2023-05-19T22:11:00Z">
              <w:r w:rsidRPr="006D1390" w:rsidDel="00460AD6">
                <w:rPr>
                  <w:i/>
                  <w:color w:val="FF0000"/>
                </w:rPr>
                <w:delText xml:space="preserve">Potential new PR </w:delText>
              </w:r>
              <w:r w:rsidRPr="006D1390" w:rsidDel="00460AD6">
                <w:rPr>
                  <w:i/>
                  <w:color w:val="FF0000"/>
                  <w:szCs w:val="18"/>
                </w:rPr>
                <w:delText>[PR.5.1.6-007]</w:delText>
              </w:r>
            </w:del>
          </w:p>
        </w:tc>
        <w:tc>
          <w:tcPr>
            <w:tcW w:w="2267" w:type="dxa"/>
            <w:tcPrChange w:id="172" w:author="Thierry B" w:date="2023-05-19T22:06:00Z">
              <w:tcPr>
                <w:tcW w:w="2266" w:type="dxa"/>
                <w:gridSpan w:val="2"/>
              </w:tcPr>
            </w:tcPrChange>
          </w:tcPr>
          <w:p w14:paraId="3F202EC3" w14:textId="5F7C8931" w:rsidR="00E843BD" w:rsidRPr="006D1390" w:rsidDel="00460AD6" w:rsidRDefault="00E843BD" w:rsidP="0031324F">
            <w:pPr>
              <w:pStyle w:val="TAL"/>
              <w:jc w:val="center"/>
              <w:rPr>
                <w:del w:id="173" w:author="Thierry B" w:date="2023-05-19T22:11:00Z"/>
                <w:i/>
                <w:color w:val="FF0000"/>
              </w:rPr>
            </w:pPr>
            <w:del w:id="174" w:author="Thierry B" w:date="2023-05-19T22:11:00Z">
              <w:r w:rsidRPr="006D1390" w:rsidDel="00460AD6">
                <w:rPr>
                  <w:i/>
                  <w:color w:val="FF0000"/>
                </w:rPr>
                <w:delText>Potential new PR from S1-231120</w:delText>
              </w:r>
            </w:del>
          </w:p>
          <w:p w14:paraId="50AEC89A" w14:textId="47A80507" w:rsidR="00E843BD" w:rsidRPr="006D1390" w:rsidDel="00460AD6" w:rsidRDefault="00E843BD" w:rsidP="0031324F">
            <w:pPr>
              <w:pStyle w:val="TAL"/>
              <w:jc w:val="center"/>
              <w:rPr>
                <w:del w:id="175" w:author="Thierry B" w:date="2023-05-19T22:11:00Z"/>
                <w:color w:val="FF0000"/>
                <w:szCs w:val="18"/>
              </w:rPr>
            </w:pPr>
          </w:p>
        </w:tc>
      </w:tr>
    </w:tbl>
    <w:p w14:paraId="382D7CE1" w14:textId="77777777" w:rsidR="0057498E" w:rsidRPr="00C02189" w:rsidRDefault="0057498E" w:rsidP="0057498E">
      <w:pPr>
        <w:rPr>
          <w:rFonts w:eastAsia="Calibri"/>
        </w:rPr>
      </w:pPr>
    </w:p>
    <w:p w14:paraId="19434401" w14:textId="2FB0BB69" w:rsidR="0057498E" w:rsidRPr="000D6532" w:rsidRDefault="00AE68DC" w:rsidP="0057498E">
      <w:pPr>
        <w:pStyle w:val="Heading2"/>
      </w:pPr>
      <w:r>
        <w:t>6.3</w:t>
      </w:r>
      <w:r w:rsidR="0057498E" w:rsidRPr="000D6532">
        <w:tab/>
      </w:r>
      <w:r w:rsidR="006D33C5">
        <w:t>UE-S</w:t>
      </w:r>
      <w:r w:rsidR="0057498E" w:rsidRPr="008851D8">
        <w:t>atellite-UE communication</w:t>
      </w:r>
    </w:p>
    <w:p w14:paraId="44949256" w14:textId="22E67055" w:rsidR="0057498E" w:rsidRDefault="0057498E" w:rsidP="0057498E">
      <w:r>
        <w:t xml:space="preserve">The potential requirements corresponding to the support of </w:t>
      </w:r>
      <w:r w:rsidR="006D33C5">
        <w:t>UE-S</w:t>
      </w:r>
      <w:r w:rsidRPr="008851D8">
        <w:t>atellite-UE communication (without going through the ground network)</w:t>
      </w:r>
      <w:r>
        <w:t xml:space="preserve"> are listed in the table below</w:t>
      </w:r>
    </w:p>
    <w:p w14:paraId="12BEBB05" w14:textId="56BD795E" w:rsidR="0057498E" w:rsidRDefault="0057498E" w:rsidP="0057498E">
      <w:pPr>
        <w:pStyle w:val="TH"/>
        <w:rPr>
          <w:lang w:eastAsia="ko-KR"/>
        </w:rPr>
      </w:pPr>
      <w:r>
        <w:t xml:space="preserve">Table </w:t>
      </w:r>
      <w:r w:rsidR="00AE68DC">
        <w:t>6.3</w:t>
      </w:r>
      <w:r>
        <w:t>-1</w:t>
      </w:r>
      <w:r w:rsidRPr="004F7325">
        <w:rPr>
          <w:rFonts w:eastAsia="DengXian"/>
        </w:rPr>
        <w:t xml:space="preserve"> </w:t>
      </w:r>
      <w:r>
        <w:t xml:space="preserve">– Consolidated Requirements for </w:t>
      </w:r>
      <w:r w:rsidR="006D33C5">
        <w:t>UE-S</w:t>
      </w:r>
      <w:r w:rsidRPr="0027050C">
        <w:t>atellite-UE communication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6F267B61" w14:textId="77777777" w:rsidTr="00683A63">
        <w:trPr>
          <w:cantSplit/>
          <w:tblHeader/>
        </w:trPr>
        <w:tc>
          <w:tcPr>
            <w:tcW w:w="1158" w:type="dxa"/>
          </w:tcPr>
          <w:p w14:paraId="3A19771F"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7DFBC4F6" w14:textId="77777777" w:rsidR="0057498E" w:rsidRPr="00A032D1" w:rsidRDefault="0057498E" w:rsidP="00683A63">
            <w:pPr>
              <w:pStyle w:val="TAH"/>
              <w:rPr>
                <w:szCs w:val="18"/>
              </w:rPr>
            </w:pPr>
            <w:r w:rsidRPr="00A032D1">
              <w:rPr>
                <w:szCs w:val="18"/>
              </w:rPr>
              <w:t>Consolidated Potential Requirement</w:t>
            </w:r>
          </w:p>
        </w:tc>
        <w:tc>
          <w:tcPr>
            <w:tcW w:w="1701" w:type="dxa"/>
          </w:tcPr>
          <w:p w14:paraId="3EC0165E" w14:textId="77777777" w:rsidR="0057498E" w:rsidRPr="00A032D1" w:rsidRDefault="0057498E" w:rsidP="00683A63">
            <w:pPr>
              <w:pStyle w:val="TAH"/>
              <w:rPr>
                <w:szCs w:val="18"/>
              </w:rPr>
            </w:pPr>
            <w:r w:rsidRPr="00A032D1">
              <w:rPr>
                <w:szCs w:val="18"/>
              </w:rPr>
              <w:t>Original PR #</w:t>
            </w:r>
          </w:p>
        </w:tc>
        <w:tc>
          <w:tcPr>
            <w:tcW w:w="2268" w:type="dxa"/>
          </w:tcPr>
          <w:p w14:paraId="6A26D782" w14:textId="77777777" w:rsidR="0057498E" w:rsidRPr="00A032D1" w:rsidRDefault="0057498E" w:rsidP="00683A63">
            <w:pPr>
              <w:pStyle w:val="TAH"/>
              <w:rPr>
                <w:szCs w:val="18"/>
              </w:rPr>
            </w:pPr>
            <w:r w:rsidRPr="00A032D1">
              <w:rPr>
                <w:szCs w:val="18"/>
              </w:rPr>
              <w:t>Comment</w:t>
            </w:r>
          </w:p>
        </w:tc>
      </w:tr>
      <w:tr w:rsidR="00E843BD" w:rsidRPr="00A032D1" w14:paraId="254E4FE5" w14:textId="77777777" w:rsidTr="0031324F">
        <w:trPr>
          <w:cantSplit/>
        </w:trPr>
        <w:tc>
          <w:tcPr>
            <w:tcW w:w="1158" w:type="dxa"/>
          </w:tcPr>
          <w:p w14:paraId="0D025285" w14:textId="2BE16095" w:rsidR="00E843BD" w:rsidRPr="00A032D1" w:rsidRDefault="00E843BD" w:rsidP="00455DFC">
            <w:pPr>
              <w:pStyle w:val="TAC"/>
              <w:rPr>
                <w:szCs w:val="18"/>
              </w:rPr>
            </w:pPr>
            <w:r w:rsidRPr="00A032D1">
              <w:rPr>
                <w:szCs w:val="18"/>
              </w:rPr>
              <w:t xml:space="preserve">CPR </w:t>
            </w:r>
            <w:del w:id="176" w:author="Thierry B" w:date="2023-05-19T22:24:00Z">
              <w:r w:rsidRPr="00A032D1" w:rsidDel="00455DFC">
                <w:rPr>
                  <w:szCs w:val="18"/>
                </w:rPr>
                <w:delText>1.</w:delText>
              </w:r>
              <w:r w:rsidDel="00455DFC">
                <w:rPr>
                  <w:szCs w:val="18"/>
                </w:rPr>
                <w:delText>2</w:delText>
              </w:r>
            </w:del>
            <w:ins w:id="177" w:author="Thierry B" w:date="2023-05-19T22:24:00Z">
              <w:r w:rsidR="00455DFC">
                <w:rPr>
                  <w:szCs w:val="18"/>
                </w:rPr>
                <w:t>6.3</w:t>
              </w:r>
            </w:ins>
            <w:r w:rsidRPr="00A032D1">
              <w:rPr>
                <w:szCs w:val="18"/>
              </w:rPr>
              <w:t>-</w:t>
            </w:r>
            <w:r>
              <w:rPr>
                <w:szCs w:val="18"/>
              </w:rPr>
              <w:t>1</w:t>
            </w:r>
          </w:p>
        </w:tc>
        <w:tc>
          <w:tcPr>
            <w:tcW w:w="4512" w:type="dxa"/>
            <w:shd w:val="clear" w:color="auto" w:fill="auto"/>
          </w:tcPr>
          <w:p w14:paraId="2EEA850E" w14:textId="77777777" w:rsidR="00744252" w:rsidRDefault="00E843BD" w:rsidP="00744252">
            <w:pPr>
              <w:pStyle w:val="TAC"/>
              <w:jc w:val="left"/>
              <w:rPr>
                <w:ins w:id="178" w:author="Thierry B" w:date="2023-05-19T22:17:00Z"/>
                <w:szCs w:val="18"/>
              </w:rPr>
            </w:pPr>
            <w:r w:rsidRPr="0027050C">
              <w:rPr>
                <w:szCs w:val="18"/>
              </w:rPr>
              <w:t>Subject to regulatory requirements and operator’s policy</w:t>
            </w:r>
            <w:r>
              <w:rPr>
                <w:szCs w:val="18"/>
              </w:rPr>
              <w:t>, a</w:t>
            </w:r>
            <w:r w:rsidRPr="0027050C">
              <w:rPr>
                <w:szCs w:val="18"/>
              </w:rPr>
              <w:t xml:space="preserve"> 5G system with satellite access shall support communication between UEs </w:t>
            </w:r>
            <w:ins w:id="179" w:author="Thierry B" w:date="2023-05-19T22:17:00Z">
              <w:r w:rsidR="00744252" w:rsidRPr="00E27DE2">
                <w:rPr>
                  <w:szCs w:val="18"/>
                </w:rPr>
                <w:t xml:space="preserve">via one or multiple serving satellites </w:t>
              </w:r>
              <w:r w:rsidR="00744252" w:rsidRPr="0027050C">
                <w:rPr>
                  <w:szCs w:val="18"/>
                </w:rPr>
                <w:t>without going through the ground network</w:t>
              </w:r>
              <w:r w:rsidR="00744252">
                <w:rPr>
                  <w:szCs w:val="18"/>
                </w:rPr>
                <w:t>.</w:t>
              </w:r>
              <w:r w:rsidR="00744252" w:rsidRPr="00A71562">
                <w:rPr>
                  <w:szCs w:val="18"/>
                </w:rPr>
                <w:t xml:space="preserve"> </w:t>
              </w:r>
            </w:ins>
          </w:p>
          <w:p w14:paraId="2D247815" w14:textId="75FF2E58" w:rsidR="00E843BD" w:rsidRPr="0027050C" w:rsidRDefault="00744252" w:rsidP="00744252">
            <w:pPr>
              <w:pStyle w:val="TAC"/>
              <w:jc w:val="left"/>
              <w:rPr>
                <w:szCs w:val="18"/>
              </w:rPr>
            </w:pPr>
            <w:ins w:id="180" w:author="Thierry B" w:date="2023-05-19T22:17:00Z">
              <w:r>
                <w:rPr>
                  <w:szCs w:val="18"/>
                </w:rPr>
                <w:t>NOTE: UEs</w:t>
              </w:r>
              <w:r w:rsidRPr="00A71562">
                <w:rPr>
                  <w:szCs w:val="18"/>
                </w:rPr>
                <w:t xml:space="preserve"> </w:t>
              </w:r>
              <w:r>
                <w:rPr>
                  <w:szCs w:val="18"/>
                </w:rPr>
                <w:t>can be</w:t>
              </w:r>
              <w:r w:rsidRPr="00A71562">
                <w:rPr>
                  <w:szCs w:val="18"/>
                </w:rPr>
                <w:t xml:space="preserve"> </w:t>
              </w:r>
              <w:r>
                <w:rPr>
                  <w:szCs w:val="18"/>
                </w:rPr>
                <w:t>connected via</w:t>
              </w:r>
              <w:r w:rsidRPr="00A71562">
                <w:rPr>
                  <w:szCs w:val="18"/>
                </w:rPr>
                <w:t xml:space="preserve"> the</w:t>
              </w:r>
              <w:r>
                <w:rPr>
                  <w:szCs w:val="18"/>
                </w:rPr>
                <w:t>ir</w:t>
              </w:r>
              <w:r w:rsidRPr="00A71562">
                <w:rPr>
                  <w:szCs w:val="18"/>
                </w:rPr>
                <w:t xml:space="preserve"> HPLMN or a VPLMN.</w:t>
              </w:r>
            </w:ins>
            <w:del w:id="181" w:author="Thierry B" w:date="2023-05-19T22:17:00Z">
              <w:r w:rsidR="00E843BD" w:rsidRPr="0027050C" w:rsidDel="00744252">
                <w:rPr>
                  <w:szCs w:val="18"/>
                </w:rPr>
                <w:delText>using satellite access without going through the ground network.</w:delText>
              </w:r>
            </w:del>
          </w:p>
        </w:tc>
        <w:tc>
          <w:tcPr>
            <w:tcW w:w="1701" w:type="dxa"/>
          </w:tcPr>
          <w:p w14:paraId="436DC93C" w14:textId="77777777" w:rsidR="00E843BD" w:rsidRDefault="00E843BD" w:rsidP="0029182E">
            <w:pPr>
              <w:pStyle w:val="TAC"/>
              <w:rPr>
                <w:ins w:id="182" w:author="Thierry B" w:date="2023-05-22T14:47:00Z"/>
                <w:szCs w:val="18"/>
              </w:rPr>
            </w:pPr>
            <w:r w:rsidRPr="0027050C">
              <w:rPr>
                <w:szCs w:val="18"/>
              </w:rPr>
              <w:t>[PR 5.6.6-003]</w:t>
            </w:r>
          </w:p>
          <w:p w14:paraId="6B1F8735" w14:textId="5A70C391" w:rsidR="0029182E" w:rsidRPr="0027050C" w:rsidRDefault="0029182E" w:rsidP="0029182E">
            <w:pPr>
              <w:pStyle w:val="TAC"/>
              <w:rPr>
                <w:szCs w:val="18"/>
              </w:rPr>
            </w:pPr>
            <w:ins w:id="183" w:author="Thierry B" w:date="2023-05-22T14:47:00Z">
              <w:r w:rsidRPr="0027050C">
                <w:rPr>
                  <w:szCs w:val="18"/>
                </w:rPr>
                <w:t>[PR 5.7.6-001]</w:t>
              </w:r>
            </w:ins>
          </w:p>
        </w:tc>
        <w:tc>
          <w:tcPr>
            <w:tcW w:w="2268" w:type="dxa"/>
          </w:tcPr>
          <w:p w14:paraId="3392E455" w14:textId="3DF5BC33" w:rsidR="00E843BD" w:rsidRPr="00A032D1" w:rsidRDefault="00E843BD" w:rsidP="0031324F">
            <w:pPr>
              <w:pStyle w:val="TAL"/>
              <w:jc w:val="center"/>
              <w:rPr>
                <w:szCs w:val="18"/>
              </w:rPr>
            </w:pPr>
            <w:del w:id="184" w:author="Thierry B" w:date="2023-05-19T22:21:00Z">
              <w:r w:rsidDel="00545725">
                <w:rPr>
                  <w:szCs w:val="18"/>
                </w:rPr>
                <w:delText>Using “</w:delText>
              </w:r>
              <w:r w:rsidRPr="0027050C" w:rsidDel="00545725">
                <w:rPr>
                  <w:szCs w:val="18"/>
                </w:rPr>
                <w:delText>5G system with satellite access</w:delText>
              </w:r>
              <w:r w:rsidDel="00545725">
                <w:rPr>
                  <w:szCs w:val="18"/>
                </w:rPr>
                <w:delText>”</w:delText>
              </w:r>
            </w:del>
          </w:p>
        </w:tc>
      </w:tr>
      <w:tr w:rsidR="00E843BD" w:rsidRPr="00A032D1" w14:paraId="79C43CEA" w14:textId="77777777" w:rsidTr="0031324F">
        <w:trPr>
          <w:cantSplit/>
        </w:trPr>
        <w:tc>
          <w:tcPr>
            <w:tcW w:w="1158" w:type="dxa"/>
          </w:tcPr>
          <w:p w14:paraId="485BD4D0" w14:textId="651D0D8D" w:rsidR="00E843BD" w:rsidRPr="00A032D1" w:rsidRDefault="00E843BD" w:rsidP="0031324F">
            <w:pPr>
              <w:pStyle w:val="TAC"/>
              <w:rPr>
                <w:szCs w:val="18"/>
              </w:rPr>
            </w:pPr>
            <w:r w:rsidRPr="00A032D1">
              <w:rPr>
                <w:szCs w:val="18"/>
              </w:rPr>
              <w:t xml:space="preserve">CPR </w:t>
            </w:r>
            <w:ins w:id="185" w:author="Thierry B" w:date="2023-05-19T22:25:00Z">
              <w:r w:rsidR="00455DFC">
                <w:rPr>
                  <w:szCs w:val="18"/>
                </w:rPr>
                <w:t>6.3</w:t>
              </w:r>
            </w:ins>
            <w:del w:id="186" w:author="Thierry B" w:date="2023-05-19T22:25:00Z">
              <w:r w:rsidRPr="00A032D1" w:rsidDel="00455DFC">
                <w:rPr>
                  <w:szCs w:val="18"/>
                </w:rPr>
                <w:delText>1.</w:delText>
              </w:r>
              <w:r w:rsidDel="00455DFC">
                <w:rPr>
                  <w:szCs w:val="18"/>
                </w:rPr>
                <w:delText>2</w:delText>
              </w:r>
            </w:del>
            <w:r w:rsidRPr="00A032D1">
              <w:rPr>
                <w:szCs w:val="18"/>
              </w:rPr>
              <w:t>-</w:t>
            </w:r>
            <w:r>
              <w:rPr>
                <w:szCs w:val="18"/>
              </w:rPr>
              <w:t>2</w:t>
            </w:r>
          </w:p>
        </w:tc>
        <w:tc>
          <w:tcPr>
            <w:tcW w:w="4512" w:type="dxa"/>
            <w:shd w:val="clear" w:color="auto" w:fill="auto"/>
          </w:tcPr>
          <w:p w14:paraId="06001A7D" w14:textId="3F9D5407" w:rsidR="00E843BD" w:rsidRPr="0027050C" w:rsidRDefault="00E843BD" w:rsidP="00744252">
            <w:pPr>
              <w:pStyle w:val="TAC"/>
              <w:jc w:val="left"/>
              <w:rPr>
                <w:szCs w:val="18"/>
              </w:rPr>
            </w:pPr>
            <w:r w:rsidRPr="0015146D">
              <w:rPr>
                <w:szCs w:val="18"/>
              </w:rPr>
              <w:t>Subject to regulatory require</w:t>
            </w:r>
            <w:r>
              <w:rPr>
                <w:szCs w:val="18"/>
              </w:rPr>
              <w:t>ments and operator’s policy, a</w:t>
            </w:r>
            <w:r w:rsidRPr="0015146D">
              <w:rPr>
                <w:szCs w:val="18"/>
              </w:rPr>
              <w:t xml:space="preserve"> 5G system with satellite access shall be able to support service continuity</w:t>
            </w:r>
            <w:r>
              <w:rPr>
                <w:szCs w:val="18"/>
              </w:rPr>
              <w:t xml:space="preserve"> </w:t>
            </w:r>
            <w:ins w:id="187" w:author="Thierry B" w:date="2023-05-19T22:19:00Z">
              <w:r w:rsidR="00744252">
                <w:rPr>
                  <w:szCs w:val="18"/>
                </w:rPr>
                <w:t>(</w:t>
              </w:r>
            </w:ins>
            <w:r w:rsidRPr="0027050C">
              <w:rPr>
                <w:szCs w:val="18"/>
              </w:rPr>
              <w:t>with minimum service interruption</w:t>
            </w:r>
            <w:ins w:id="188" w:author="Thierry B" w:date="2023-05-19T22:19:00Z">
              <w:r w:rsidR="00744252">
                <w:rPr>
                  <w:szCs w:val="18"/>
                </w:rPr>
                <w:t>)</w:t>
              </w:r>
            </w:ins>
            <w:r w:rsidRPr="0027050C">
              <w:rPr>
                <w:szCs w:val="18"/>
              </w:rPr>
              <w:t xml:space="preserve"> of the communication between UEs </w:t>
            </w:r>
            <w:del w:id="189" w:author="Thierry B" w:date="2023-05-19T22:19:00Z">
              <w:r w:rsidRPr="0015146D" w:rsidDel="00744252">
                <w:rPr>
                  <w:szCs w:val="18"/>
                </w:rPr>
                <w:delText xml:space="preserve">without </w:delText>
              </w:r>
            </w:del>
            <w:ins w:id="190" w:author="Thierry B" w:date="2023-05-19T22:19:00Z">
              <w:r w:rsidR="00744252">
                <w:rPr>
                  <w:szCs w:val="18"/>
                </w:rPr>
                <w:t>not</w:t>
              </w:r>
              <w:r w:rsidR="00744252" w:rsidRPr="0015146D">
                <w:rPr>
                  <w:szCs w:val="18"/>
                </w:rPr>
                <w:t xml:space="preserve"> </w:t>
              </w:r>
            </w:ins>
            <w:r w:rsidRPr="0015146D">
              <w:rPr>
                <w:szCs w:val="18"/>
              </w:rPr>
              <w:t>going through the ground network when the UE communication path moves between serving satellites</w:t>
            </w:r>
            <w:r>
              <w:rPr>
                <w:szCs w:val="18"/>
              </w:rPr>
              <w:t xml:space="preserve"> </w:t>
            </w:r>
            <w:r w:rsidRPr="0027050C">
              <w:rPr>
                <w:szCs w:val="18"/>
              </w:rPr>
              <w:t>(due to the movement of the UE and/or the satellites).</w:t>
            </w:r>
          </w:p>
        </w:tc>
        <w:tc>
          <w:tcPr>
            <w:tcW w:w="1701" w:type="dxa"/>
          </w:tcPr>
          <w:p w14:paraId="4D04E89A" w14:textId="77777777" w:rsidR="00E843BD" w:rsidRDefault="00E843BD" w:rsidP="0031324F">
            <w:pPr>
              <w:pStyle w:val="TAC"/>
              <w:rPr>
                <w:szCs w:val="18"/>
              </w:rPr>
            </w:pPr>
            <w:r w:rsidRPr="0027050C">
              <w:rPr>
                <w:szCs w:val="18"/>
              </w:rPr>
              <w:t>[PR 5.6.6-004]</w:t>
            </w:r>
          </w:p>
          <w:p w14:paraId="505C48D1" w14:textId="77777777" w:rsidR="00E843BD" w:rsidRPr="0027050C" w:rsidRDefault="00E843BD" w:rsidP="0031324F">
            <w:pPr>
              <w:pStyle w:val="TAC"/>
              <w:rPr>
                <w:szCs w:val="18"/>
              </w:rPr>
            </w:pPr>
            <w:r w:rsidRPr="0015146D">
              <w:rPr>
                <w:szCs w:val="18"/>
              </w:rPr>
              <w:t>[PR 5.14.6-00</w:t>
            </w:r>
            <w:r w:rsidRPr="0027050C">
              <w:rPr>
                <w:szCs w:val="18"/>
              </w:rPr>
              <w:t>1]</w:t>
            </w:r>
          </w:p>
        </w:tc>
        <w:tc>
          <w:tcPr>
            <w:tcW w:w="2268" w:type="dxa"/>
          </w:tcPr>
          <w:p w14:paraId="7F6250D7" w14:textId="58E86BA8" w:rsidR="00E843BD" w:rsidRPr="00A032D1" w:rsidRDefault="00E843BD" w:rsidP="0031324F">
            <w:pPr>
              <w:pStyle w:val="TAL"/>
              <w:jc w:val="center"/>
              <w:rPr>
                <w:szCs w:val="18"/>
              </w:rPr>
            </w:pPr>
            <w:del w:id="191" w:author="Thierry B" w:date="2023-05-19T22:21:00Z">
              <w:r w:rsidDel="00545725">
                <w:rPr>
                  <w:szCs w:val="18"/>
                </w:rPr>
                <w:delText>Merge of the</w:delText>
              </w:r>
              <w:r w:rsidRPr="00A032D1" w:rsidDel="00545725">
                <w:rPr>
                  <w:szCs w:val="18"/>
                </w:rPr>
                <w:delText xml:space="preserve"> two PRs, </w:delText>
              </w:r>
              <w:r w:rsidDel="00545725">
                <w:rPr>
                  <w:szCs w:val="18"/>
                </w:rPr>
                <w:delText>Using “</w:delText>
              </w:r>
              <w:r w:rsidRPr="0027050C" w:rsidDel="00545725">
                <w:rPr>
                  <w:szCs w:val="18"/>
                </w:rPr>
                <w:delText>5G system with satellite access</w:delText>
              </w:r>
              <w:r w:rsidDel="00545725">
                <w:rPr>
                  <w:szCs w:val="18"/>
                </w:rPr>
                <w:delText>”</w:delText>
              </w:r>
            </w:del>
          </w:p>
        </w:tc>
      </w:tr>
      <w:tr w:rsidR="00E843BD" w:rsidRPr="00A032D1" w14:paraId="4DCA9AF6" w14:textId="77777777" w:rsidTr="0031324F">
        <w:trPr>
          <w:cantSplit/>
          <w:trHeight w:val="1481"/>
        </w:trPr>
        <w:tc>
          <w:tcPr>
            <w:tcW w:w="1158" w:type="dxa"/>
          </w:tcPr>
          <w:p w14:paraId="7861E41A" w14:textId="72614C27" w:rsidR="00E843BD" w:rsidRPr="00A032D1" w:rsidRDefault="00E843BD" w:rsidP="0031324F">
            <w:pPr>
              <w:pStyle w:val="TAC"/>
              <w:rPr>
                <w:szCs w:val="18"/>
              </w:rPr>
            </w:pPr>
            <w:r>
              <w:rPr>
                <w:szCs w:val="18"/>
              </w:rPr>
              <w:t xml:space="preserve">CPR </w:t>
            </w:r>
            <w:ins w:id="192" w:author="Thierry B" w:date="2023-05-19T22:25:00Z">
              <w:r w:rsidR="00455DFC">
                <w:rPr>
                  <w:szCs w:val="18"/>
                </w:rPr>
                <w:t>6.3</w:t>
              </w:r>
            </w:ins>
            <w:del w:id="193" w:author="Thierry B" w:date="2023-05-19T22:25:00Z">
              <w:r w:rsidDel="00455DFC">
                <w:rPr>
                  <w:szCs w:val="18"/>
                </w:rPr>
                <w:delText>1.2</w:delText>
              </w:r>
            </w:del>
            <w:r w:rsidRPr="00A032D1">
              <w:rPr>
                <w:szCs w:val="18"/>
              </w:rPr>
              <w:t>-</w:t>
            </w:r>
            <w:r>
              <w:rPr>
                <w:szCs w:val="18"/>
              </w:rPr>
              <w:t>3</w:t>
            </w:r>
          </w:p>
        </w:tc>
        <w:tc>
          <w:tcPr>
            <w:tcW w:w="4512" w:type="dxa"/>
            <w:shd w:val="clear" w:color="auto" w:fill="auto"/>
          </w:tcPr>
          <w:p w14:paraId="5E78A677" w14:textId="23B335A1" w:rsidR="00E843BD" w:rsidRPr="00197825" w:rsidRDefault="00E843BD" w:rsidP="00545725">
            <w:pPr>
              <w:pStyle w:val="TAC"/>
              <w:jc w:val="left"/>
            </w:pPr>
            <w:r w:rsidRPr="009C770B">
              <w:t>Subject to regulatory require</w:t>
            </w:r>
            <w:r>
              <w:t>ments and operator’s policy, a</w:t>
            </w:r>
            <w:r w:rsidRPr="009C770B">
              <w:t xml:space="preserve"> 5G system with satellite access shall support service continuity </w:t>
            </w:r>
            <w:ins w:id="194" w:author="Thierry B" w:date="2023-05-19T22:19:00Z">
              <w:r w:rsidR="00545725">
                <w:t>(</w:t>
              </w:r>
              <w:r w:rsidR="00545725" w:rsidRPr="0027050C">
                <w:rPr>
                  <w:szCs w:val="18"/>
                </w:rPr>
                <w:t>with minimum service interruption</w:t>
              </w:r>
              <w:r w:rsidR="00545725">
                <w:rPr>
                  <w:szCs w:val="18"/>
                </w:rPr>
                <w:t xml:space="preserve">) </w:t>
              </w:r>
            </w:ins>
            <w:r w:rsidRPr="009C770B">
              <w:t xml:space="preserve">of </w:t>
            </w:r>
            <w:r>
              <w:t>the</w:t>
            </w:r>
            <w:r w:rsidRPr="009C770B">
              <w:t xml:space="preserve"> communication between UEs </w:t>
            </w:r>
            <w:del w:id="195" w:author="Thierry B" w:date="2023-05-19T22:20:00Z">
              <w:r w:rsidRPr="009C770B" w:rsidDel="00545725">
                <w:delText xml:space="preserve">without </w:delText>
              </w:r>
            </w:del>
            <w:ins w:id="196" w:author="Thierry B" w:date="2023-05-19T22:20:00Z">
              <w:r w:rsidR="00545725">
                <w:t>not</w:t>
              </w:r>
              <w:r w:rsidR="00545725" w:rsidRPr="009C770B">
                <w:t xml:space="preserve"> </w:t>
              </w:r>
            </w:ins>
            <w:r w:rsidRPr="009C770B">
              <w:t xml:space="preserve">going through the ground network when the communication path between UEs </w:t>
            </w:r>
            <w:ins w:id="197" w:author="Thierry B" w:date="2023-05-19T22:20:00Z">
              <w:r w:rsidR="00545725" w:rsidRPr="009C770B">
                <w:t xml:space="preserve">extends </w:t>
              </w:r>
              <w:r w:rsidR="00545725">
                <w:t xml:space="preserve">from one to </w:t>
              </w:r>
            </w:ins>
            <w:del w:id="198" w:author="Thierry B" w:date="2023-05-19T22:20:00Z">
              <w:r w:rsidRPr="009C770B" w:rsidDel="00545725">
                <w:delText xml:space="preserve">via one </w:delText>
              </w:r>
              <w:r w:rsidDel="00545725">
                <w:rPr>
                  <w:rFonts w:eastAsia="맑은 고딕"/>
                  <w:lang w:val="en-US" w:eastAsia="ko-KR"/>
                </w:rPr>
                <w:delText xml:space="preserve">or multiple serving </w:delText>
              </w:r>
              <w:r w:rsidRPr="009C770B" w:rsidDel="00545725">
                <w:delText>satellite</w:delText>
              </w:r>
              <w:r w:rsidDel="00545725">
                <w:delText>s</w:delText>
              </w:r>
              <w:r w:rsidRPr="009C770B" w:rsidDel="00545725">
                <w:delText xml:space="preserve"> extends across </w:delText>
              </w:r>
            </w:del>
            <w:r w:rsidRPr="009C770B">
              <w:t>several satellites (through inter satellite links).</w:t>
            </w:r>
          </w:p>
        </w:tc>
        <w:tc>
          <w:tcPr>
            <w:tcW w:w="1701" w:type="dxa"/>
          </w:tcPr>
          <w:p w14:paraId="55970828" w14:textId="77777777" w:rsidR="00E843BD" w:rsidRPr="0015146D" w:rsidRDefault="00E843BD" w:rsidP="0031324F">
            <w:pPr>
              <w:pStyle w:val="TAC"/>
              <w:rPr>
                <w:szCs w:val="18"/>
              </w:rPr>
            </w:pPr>
            <w:r w:rsidRPr="0015146D">
              <w:rPr>
                <w:szCs w:val="18"/>
              </w:rPr>
              <w:t>[PR 5.14.6-00</w:t>
            </w:r>
            <w:r>
              <w:rPr>
                <w:szCs w:val="18"/>
              </w:rPr>
              <w:t>2</w:t>
            </w:r>
            <w:r w:rsidRPr="0027050C">
              <w:rPr>
                <w:szCs w:val="18"/>
              </w:rPr>
              <w:t>]</w:t>
            </w:r>
          </w:p>
        </w:tc>
        <w:tc>
          <w:tcPr>
            <w:tcW w:w="2268" w:type="dxa"/>
          </w:tcPr>
          <w:p w14:paraId="1E20DA13" w14:textId="1449FBF7" w:rsidR="00E843BD" w:rsidDel="00545725" w:rsidRDefault="00E843BD" w:rsidP="0031324F">
            <w:pPr>
              <w:pStyle w:val="TAL"/>
              <w:jc w:val="center"/>
              <w:rPr>
                <w:del w:id="199" w:author="Thierry B" w:date="2023-05-19T22:20:00Z"/>
                <w:szCs w:val="18"/>
              </w:rPr>
            </w:pPr>
            <w:del w:id="200" w:author="Thierry B" w:date="2023-05-19T22:20:00Z">
              <w:r w:rsidDel="00545725">
                <w:rPr>
                  <w:szCs w:val="18"/>
                </w:rPr>
                <w:delText>To decide if to merge with the one above</w:delText>
              </w:r>
            </w:del>
          </w:p>
          <w:p w14:paraId="6D5AC1D3" w14:textId="7CEBD052" w:rsidR="00E843BD" w:rsidRDefault="00E843BD" w:rsidP="0031324F">
            <w:pPr>
              <w:pStyle w:val="TAL"/>
              <w:jc w:val="center"/>
              <w:rPr>
                <w:szCs w:val="18"/>
              </w:rPr>
            </w:pPr>
            <w:del w:id="201" w:author="Thierry B" w:date="2023-05-19T22:20:00Z">
              <w:r w:rsidDel="00545725">
                <w:rPr>
                  <w:rFonts w:eastAsia="Malgun Gothic"/>
                  <w:lang w:val="en-US" w:eastAsia="ko-KR"/>
                </w:rPr>
                <w:delText xml:space="preserve">“Subject to regulatory requirements and operator’s policy, the 5G system with satellite access shall be able to </w:delText>
              </w:r>
              <w:r w:rsidDel="00545725">
                <w:rPr>
                  <w:color w:val="000000"/>
                </w:rPr>
                <w:delText>maintain service continuity with minimum service interruption of the</w:delText>
              </w:r>
              <w:r w:rsidDel="00545725">
                <w:rPr>
                  <w:rFonts w:eastAsia="Malgun Gothic"/>
                  <w:lang w:val="en-US" w:eastAsia="ko-KR"/>
                </w:rPr>
                <w:delText xml:space="preserve"> communication between UEs without going through the ground network when the UE communication path moves between serving satellites </w:delText>
              </w:r>
              <w:r w:rsidDel="00545725">
                <w:rPr>
                  <w:rFonts w:eastAsia="Malgun Gothic"/>
                </w:rPr>
                <w:delText xml:space="preserve">or via one satellite </w:delText>
              </w:r>
              <w:r w:rsidDel="00545725">
                <w:rPr>
                  <w:rFonts w:eastAsia="맑은 고딕"/>
                  <w:lang w:val="en-US" w:eastAsia="ko-KR"/>
                </w:rPr>
                <w:delText>or multiple serving</w:delText>
              </w:r>
              <w:r w:rsidDel="00545725">
                <w:rPr>
                  <w:rFonts w:eastAsia="Malgun Gothic"/>
                </w:rPr>
                <w:delText xml:space="preserve"> extends across several satellites (through inter satellite links).”?</w:delText>
              </w:r>
            </w:del>
          </w:p>
        </w:tc>
      </w:tr>
      <w:tr w:rsidR="00E843BD" w:rsidRPr="00A032D1" w:rsidDel="00455DFC" w14:paraId="430DAA7A" w14:textId="4B51E813" w:rsidTr="0031324F">
        <w:trPr>
          <w:cantSplit/>
          <w:del w:id="202" w:author="Thierry B" w:date="2023-05-19T22:22:00Z"/>
        </w:trPr>
        <w:tc>
          <w:tcPr>
            <w:tcW w:w="1158" w:type="dxa"/>
          </w:tcPr>
          <w:p w14:paraId="70A7AB00" w14:textId="7F2FA359" w:rsidR="00E843BD" w:rsidRPr="00A032D1" w:rsidDel="00455DFC" w:rsidRDefault="00E843BD" w:rsidP="0031324F">
            <w:pPr>
              <w:pStyle w:val="TAC"/>
              <w:rPr>
                <w:del w:id="203" w:author="Thierry B" w:date="2023-05-19T22:22:00Z"/>
                <w:szCs w:val="18"/>
              </w:rPr>
            </w:pPr>
            <w:del w:id="204" w:author="Thierry B" w:date="2023-05-19T22:22:00Z">
              <w:r w:rsidRPr="00A032D1" w:rsidDel="00455DFC">
                <w:rPr>
                  <w:szCs w:val="18"/>
                </w:rPr>
                <w:delText>CPR 1.</w:delText>
              </w:r>
              <w:r w:rsidDel="00455DFC">
                <w:rPr>
                  <w:szCs w:val="18"/>
                </w:rPr>
                <w:delText>2</w:delText>
              </w:r>
              <w:r w:rsidRPr="00A032D1" w:rsidDel="00455DFC">
                <w:rPr>
                  <w:szCs w:val="18"/>
                </w:rPr>
                <w:delText>-</w:delText>
              </w:r>
              <w:r w:rsidDel="00455DFC">
                <w:rPr>
                  <w:szCs w:val="18"/>
                </w:rPr>
                <w:delText>4</w:delText>
              </w:r>
            </w:del>
          </w:p>
        </w:tc>
        <w:tc>
          <w:tcPr>
            <w:tcW w:w="4512" w:type="dxa"/>
            <w:shd w:val="clear" w:color="auto" w:fill="auto"/>
          </w:tcPr>
          <w:p w14:paraId="6B5824D2" w14:textId="2F7042D5" w:rsidR="00E843BD" w:rsidRPr="009C770B" w:rsidDel="00455DFC" w:rsidRDefault="00E843BD" w:rsidP="0031324F">
            <w:pPr>
              <w:pStyle w:val="TAC"/>
              <w:jc w:val="left"/>
              <w:rPr>
                <w:del w:id="205" w:author="Thierry B" w:date="2023-05-19T22:22:00Z"/>
              </w:rPr>
            </w:pPr>
            <w:del w:id="206" w:author="Thierry B" w:date="2023-05-19T22:22:00Z">
              <w:r w:rsidRPr="00411BB8" w:rsidDel="00455DFC">
                <w:delText xml:space="preserve">Subject to regulatory requirements and operator’s policy, </w:delText>
              </w:r>
              <w:r w:rsidDel="00455DFC">
                <w:delText>a</w:delText>
              </w:r>
              <w:r w:rsidRPr="00411BB8" w:rsidDel="00455DFC">
                <w:delText xml:space="preserve"> 5G system with satellite access shall support service continuity, when the UE communication path moves between 5G terrestrial access network and 5G satellite access network owned by the same operator or owned by different operators having an agreement.</w:delText>
              </w:r>
            </w:del>
          </w:p>
        </w:tc>
        <w:tc>
          <w:tcPr>
            <w:tcW w:w="1701" w:type="dxa"/>
          </w:tcPr>
          <w:p w14:paraId="2F897604" w14:textId="3E8EEE4E" w:rsidR="00E843BD" w:rsidRPr="0015146D" w:rsidDel="00455DFC" w:rsidRDefault="00E843BD" w:rsidP="0031324F">
            <w:pPr>
              <w:pStyle w:val="TAC"/>
              <w:rPr>
                <w:del w:id="207" w:author="Thierry B" w:date="2023-05-19T22:22:00Z"/>
                <w:szCs w:val="18"/>
              </w:rPr>
            </w:pPr>
            <w:del w:id="208" w:author="Thierry B" w:date="2023-05-19T22:22:00Z">
              <w:r w:rsidRPr="0015146D" w:rsidDel="00455DFC">
                <w:rPr>
                  <w:szCs w:val="18"/>
                </w:rPr>
                <w:delText>[PR</w:delText>
              </w:r>
              <w:r w:rsidRPr="00411BB8" w:rsidDel="00455DFC">
                <w:delText xml:space="preserve"> 5.15.6-001]</w:delText>
              </w:r>
            </w:del>
          </w:p>
        </w:tc>
        <w:tc>
          <w:tcPr>
            <w:tcW w:w="2268" w:type="dxa"/>
          </w:tcPr>
          <w:p w14:paraId="47813651" w14:textId="0C58F23E" w:rsidR="00E843BD" w:rsidDel="00455DFC" w:rsidRDefault="00E843BD" w:rsidP="0031324F">
            <w:pPr>
              <w:pStyle w:val="TAL"/>
              <w:jc w:val="center"/>
              <w:rPr>
                <w:del w:id="209" w:author="Thierry B" w:date="2023-05-19T22:22:00Z"/>
                <w:szCs w:val="18"/>
              </w:rPr>
            </w:pPr>
          </w:p>
        </w:tc>
      </w:tr>
      <w:tr w:rsidR="00E843BD" w:rsidRPr="00A032D1" w:rsidDel="00455DFC" w14:paraId="398718C1" w14:textId="304258B4" w:rsidTr="0031324F">
        <w:trPr>
          <w:cantSplit/>
          <w:del w:id="210" w:author="Thierry B" w:date="2023-05-19T22:22:00Z"/>
        </w:trPr>
        <w:tc>
          <w:tcPr>
            <w:tcW w:w="1158" w:type="dxa"/>
          </w:tcPr>
          <w:p w14:paraId="42A33B05" w14:textId="36F8DFC8" w:rsidR="00E843BD" w:rsidRPr="00A032D1" w:rsidDel="00455DFC" w:rsidRDefault="00E843BD" w:rsidP="0031324F">
            <w:pPr>
              <w:pStyle w:val="TAC"/>
              <w:rPr>
                <w:del w:id="211" w:author="Thierry B" w:date="2023-05-19T22:22:00Z"/>
                <w:szCs w:val="18"/>
              </w:rPr>
            </w:pPr>
            <w:del w:id="212" w:author="Thierry B" w:date="2023-05-19T22:22:00Z">
              <w:r w:rsidRPr="00A032D1" w:rsidDel="00455DFC">
                <w:rPr>
                  <w:szCs w:val="18"/>
                </w:rPr>
                <w:delText>CPR 1.</w:delText>
              </w:r>
              <w:r w:rsidDel="00455DFC">
                <w:rPr>
                  <w:szCs w:val="18"/>
                </w:rPr>
                <w:delText>2</w:delText>
              </w:r>
              <w:r w:rsidRPr="00A032D1" w:rsidDel="00455DFC">
                <w:rPr>
                  <w:szCs w:val="18"/>
                </w:rPr>
                <w:delText>-</w:delText>
              </w:r>
              <w:r w:rsidDel="00455DFC">
                <w:rPr>
                  <w:szCs w:val="18"/>
                </w:rPr>
                <w:delText>5</w:delText>
              </w:r>
            </w:del>
          </w:p>
        </w:tc>
        <w:tc>
          <w:tcPr>
            <w:tcW w:w="4512" w:type="dxa"/>
            <w:shd w:val="clear" w:color="auto" w:fill="auto"/>
          </w:tcPr>
          <w:p w14:paraId="0B1C1027" w14:textId="29C686CB" w:rsidR="00E843BD" w:rsidRPr="0027050C" w:rsidDel="00455DFC" w:rsidRDefault="00E843BD" w:rsidP="0031324F">
            <w:pPr>
              <w:pStyle w:val="TAC"/>
              <w:jc w:val="left"/>
              <w:rPr>
                <w:del w:id="213" w:author="Thierry B" w:date="2023-05-19T22:22:00Z"/>
                <w:szCs w:val="18"/>
              </w:rPr>
            </w:pPr>
            <w:del w:id="214" w:author="Thierry B" w:date="2023-05-19T22:22:00Z">
              <w:r w:rsidRPr="0027050C" w:rsidDel="00455DFC">
                <w:rPr>
                  <w:szCs w:val="18"/>
                </w:rPr>
                <w:delText>Subject to regulatory requir</w:delText>
              </w:r>
              <w:r w:rsidDel="00455DFC">
                <w:rPr>
                  <w:szCs w:val="18"/>
                </w:rPr>
                <w:delText>ements and operator’s policy, a</w:delText>
              </w:r>
              <w:r w:rsidRPr="0027050C" w:rsidDel="00455DFC">
                <w:rPr>
                  <w:szCs w:val="18"/>
                </w:rPr>
                <w:delText xml:space="preserve"> 5G system with satellite access shall support </w:delText>
              </w:r>
              <w:r w:rsidRPr="005B7262" w:rsidDel="00455DFC">
                <w:rPr>
                  <w:szCs w:val="18"/>
                </w:rPr>
                <w:delText>communication</w:delText>
              </w:r>
              <w:r w:rsidDel="00455DFC">
                <w:rPr>
                  <w:szCs w:val="18"/>
                </w:rPr>
                <w:delText xml:space="preserve"> </w:delText>
              </w:r>
              <w:r w:rsidRPr="00A71562" w:rsidDel="00455DFC">
                <w:rPr>
                  <w:szCs w:val="18"/>
                </w:rPr>
                <w:delText>between UEs without going through the ground network regardless if they are registered in the HPLMN or a VPLMN.</w:delText>
              </w:r>
            </w:del>
          </w:p>
        </w:tc>
        <w:tc>
          <w:tcPr>
            <w:tcW w:w="1701" w:type="dxa"/>
          </w:tcPr>
          <w:p w14:paraId="4EA459C5" w14:textId="3E0BF17C" w:rsidR="00E843BD" w:rsidRPr="0027050C" w:rsidDel="00455DFC" w:rsidRDefault="00E843BD" w:rsidP="0031324F">
            <w:pPr>
              <w:pStyle w:val="TAC"/>
              <w:rPr>
                <w:del w:id="215" w:author="Thierry B" w:date="2023-05-19T22:22:00Z"/>
                <w:szCs w:val="18"/>
              </w:rPr>
            </w:pPr>
            <w:del w:id="216" w:author="Thierry B" w:date="2023-05-19T22:22:00Z">
              <w:r w:rsidRPr="0027050C" w:rsidDel="00455DFC">
                <w:rPr>
                  <w:szCs w:val="18"/>
                </w:rPr>
                <w:delText>[PR 5.7.6-001]</w:delText>
              </w:r>
            </w:del>
          </w:p>
        </w:tc>
        <w:tc>
          <w:tcPr>
            <w:tcW w:w="2268" w:type="dxa"/>
          </w:tcPr>
          <w:p w14:paraId="1214BDD9" w14:textId="74E2402A" w:rsidR="00E843BD" w:rsidDel="00455DFC" w:rsidRDefault="00E843BD" w:rsidP="0031324F">
            <w:pPr>
              <w:pStyle w:val="TAL"/>
              <w:jc w:val="center"/>
              <w:rPr>
                <w:del w:id="217" w:author="Thierry B" w:date="2023-05-19T22:22:00Z"/>
                <w:szCs w:val="18"/>
              </w:rPr>
            </w:pPr>
            <w:del w:id="218" w:author="Thierry B" w:date="2023-05-19T22:22:00Z">
              <w:r w:rsidDel="00455DFC">
                <w:rPr>
                  <w:szCs w:val="18"/>
                </w:rPr>
                <w:delText>Minor change to the PR</w:delText>
              </w:r>
            </w:del>
          </w:p>
          <w:p w14:paraId="40C3FB29" w14:textId="5E3EF4CE" w:rsidR="00E843BD" w:rsidRPr="00A032D1" w:rsidDel="00455DFC" w:rsidRDefault="00E843BD" w:rsidP="0031324F">
            <w:pPr>
              <w:pStyle w:val="TAL"/>
              <w:jc w:val="center"/>
              <w:rPr>
                <w:del w:id="219" w:author="Thierry B" w:date="2023-05-19T22:22:00Z"/>
                <w:szCs w:val="18"/>
              </w:rPr>
            </w:pPr>
            <w:del w:id="220" w:author="Thierry B" w:date="2023-05-19T22:22:00Z">
              <w:r w:rsidDel="00455DFC">
                <w:rPr>
                  <w:szCs w:val="18"/>
                </w:rPr>
                <w:delText>Using “</w:delText>
              </w:r>
              <w:r w:rsidRPr="0027050C" w:rsidDel="00455DFC">
                <w:rPr>
                  <w:szCs w:val="18"/>
                </w:rPr>
                <w:delText>5G system with satellite access</w:delText>
              </w:r>
              <w:r w:rsidDel="00455DFC">
                <w:rPr>
                  <w:szCs w:val="18"/>
                </w:rPr>
                <w:delText>”</w:delText>
              </w:r>
            </w:del>
          </w:p>
        </w:tc>
      </w:tr>
      <w:tr w:rsidR="00E843BD" w:rsidRPr="00A032D1" w14:paraId="3FFC4181" w14:textId="77777777" w:rsidTr="0031324F">
        <w:trPr>
          <w:cantSplit/>
        </w:trPr>
        <w:tc>
          <w:tcPr>
            <w:tcW w:w="1158" w:type="dxa"/>
          </w:tcPr>
          <w:p w14:paraId="132BF44E" w14:textId="5A10CFAA" w:rsidR="00E843BD" w:rsidRPr="00A032D1" w:rsidRDefault="00E843BD" w:rsidP="0031324F">
            <w:pPr>
              <w:pStyle w:val="TAC"/>
              <w:rPr>
                <w:szCs w:val="18"/>
              </w:rPr>
            </w:pPr>
            <w:r w:rsidRPr="00A032D1">
              <w:rPr>
                <w:szCs w:val="18"/>
              </w:rPr>
              <w:t xml:space="preserve">CPR </w:t>
            </w:r>
            <w:ins w:id="221" w:author="Thierry B" w:date="2023-05-19T22:25:00Z">
              <w:r w:rsidR="00455DFC">
                <w:rPr>
                  <w:szCs w:val="18"/>
                </w:rPr>
                <w:t>6.3</w:t>
              </w:r>
            </w:ins>
            <w:del w:id="222" w:author="Thierry B" w:date="2023-05-19T22:25:00Z">
              <w:r w:rsidRPr="00A032D1" w:rsidDel="00455DFC">
                <w:rPr>
                  <w:szCs w:val="18"/>
                </w:rPr>
                <w:delText>1.</w:delText>
              </w:r>
              <w:r w:rsidDel="00455DFC">
                <w:rPr>
                  <w:szCs w:val="18"/>
                </w:rPr>
                <w:delText>2</w:delText>
              </w:r>
            </w:del>
            <w:r w:rsidRPr="00A032D1">
              <w:rPr>
                <w:szCs w:val="18"/>
              </w:rPr>
              <w:t>-</w:t>
            </w:r>
            <w:ins w:id="223" w:author="Thierry B" w:date="2023-05-19T22:25:00Z">
              <w:r w:rsidR="00455DFC">
                <w:rPr>
                  <w:szCs w:val="18"/>
                </w:rPr>
                <w:t>4</w:t>
              </w:r>
            </w:ins>
            <w:del w:id="224" w:author="Thierry B" w:date="2023-05-19T22:25:00Z">
              <w:r w:rsidDel="00455DFC">
                <w:rPr>
                  <w:szCs w:val="18"/>
                </w:rPr>
                <w:delText>6</w:delText>
              </w:r>
            </w:del>
          </w:p>
        </w:tc>
        <w:tc>
          <w:tcPr>
            <w:tcW w:w="4512" w:type="dxa"/>
            <w:shd w:val="clear" w:color="auto" w:fill="auto"/>
          </w:tcPr>
          <w:p w14:paraId="1848191F" w14:textId="5290EA56" w:rsidR="00E843BD" w:rsidRPr="0027050C" w:rsidRDefault="00455DFC" w:rsidP="0031324F">
            <w:pPr>
              <w:pStyle w:val="TAC"/>
              <w:jc w:val="left"/>
              <w:rPr>
                <w:szCs w:val="18"/>
              </w:rPr>
            </w:pPr>
            <w:ins w:id="225" w:author="Thierry B" w:date="2023-05-19T22:21:00Z">
              <w:r w:rsidRPr="00656E15">
                <w:rPr>
                  <w:szCs w:val="18"/>
                </w:rPr>
                <w:t>Subject to regulatory requirements and operator’s policy,</w:t>
              </w:r>
              <w:r>
                <w:rPr>
                  <w:szCs w:val="18"/>
                </w:rPr>
                <w:t xml:space="preserve"> a </w:t>
              </w:r>
              <w:r w:rsidRPr="00656E15">
                <w:rPr>
                  <w:szCs w:val="18"/>
                </w:rPr>
                <w:t xml:space="preserve">5G system with satellite access shall be able to provide </w:t>
              </w:r>
              <w:proofErr w:type="spellStart"/>
              <w:r w:rsidRPr="00656E15">
                <w:rPr>
                  <w:szCs w:val="18"/>
                </w:rPr>
                <w:t>QoS</w:t>
              </w:r>
              <w:proofErr w:type="spellEnd"/>
              <w:r w:rsidRPr="00656E15">
                <w:rPr>
                  <w:szCs w:val="18"/>
                </w:rPr>
                <w:t xml:space="preserve"> control of the communication between UEs using satellite access without going through the ground network.</w:t>
              </w:r>
            </w:ins>
            <w:del w:id="226" w:author="Thierry B" w:date="2023-05-19T22:21:00Z">
              <w:r w:rsidR="00E843BD" w:rsidRPr="00656E15" w:rsidDel="00455DFC">
                <w:rPr>
                  <w:szCs w:val="18"/>
                </w:rPr>
                <w:delText>Subject to regulatory requirements and operator’s policy,</w:delText>
              </w:r>
              <w:r w:rsidR="00E843BD" w:rsidDel="00455DFC">
                <w:rPr>
                  <w:szCs w:val="18"/>
                </w:rPr>
                <w:delText xml:space="preserve"> a </w:delText>
              </w:r>
              <w:r w:rsidR="00E843BD" w:rsidRPr="00656E15" w:rsidDel="00455DFC">
                <w:rPr>
                  <w:szCs w:val="18"/>
                </w:rPr>
                <w:delText>5G system with satellite access shall be able to provide a mechanism for QoS control of the communication between UEs using satellite access without going through the ground network.</w:delText>
              </w:r>
            </w:del>
          </w:p>
        </w:tc>
        <w:tc>
          <w:tcPr>
            <w:tcW w:w="1701" w:type="dxa"/>
          </w:tcPr>
          <w:p w14:paraId="20F88A5D" w14:textId="77777777" w:rsidR="00E843BD" w:rsidRPr="0027050C" w:rsidRDefault="00E843BD" w:rsidP="0031324F">
            <w:pPr>
              <w:pStyle w:val="TAC"/>
              <w:rPr>
                <w:szCs w:val="18"/>
              </w:rPr>
            </w:pPr>
            <w:r w:rsidRPr="0027050C">
              <w:rPr>
                <w:szCs w:val="18"/>
              </w:rPr>
              <w:t>[PR 5.8.6-001]</w:t>
            </w:r>
          </w:p>
        </w:tc>
        <w:tc>
          <w:tcPr>
            <w:tcW w:w="2268" w:type="dxa"/>
          </w:tcPr>
          <w:p w14:paraId="79E0CBED" w14:textId="77777777" w:rsidR="00E843BD" w:rsidRDefault="00E843BD" w:rsidP="0031324F">
            <w:pPr>
              <w:pStyle w:val="TAL"/>
              <w:jc w:val="center"/>
              <w:rPr>
                <w:szCs w:val="18"/>
              </w:rPr>
            </w:pPr>
          </w:p>
        </w:tc>
      </w:tr>
      <w:tr w:rsidR="00E843BD" w:rsidRPr="00A032D1" w14:paraId="7506DAA2" w14:textId="77777777" w:rsidTr="0031324F">
        <w:trPr>
          <w:cantSplit/>
          <w:trHeight w:val="1271"/>
        </w:trPr>
        <w:tc>
          <w:tcPr>
            <w:tcW w:w="1158" w:type="dxa"/>
          </w:tcPr>
          <w:p w14:paraId="739969F6" w14:textId="6EC77E12" w:rsidR="00E843BD" w:rsidRPr="00A032D1" w:rsidRDefault="00E843BD" w:rsidP="0031324F">
            <w:pPr>
              <w:pStyle w:val="TAC"/>
              <w:rPr>
                <w:szCs w:val="18"/>
              </w:rPr>
            </w:pPr>
            <w:r w:rsidRPr="00A032D1">
              <w:rPr>
                <w:szCs w:val="18"/>
              </w:rPr>
              <w:t xml:space="preserve">CPR </w:t>
            </w:r>
            <w:ins w:id="227" w:author="Thierry B" w:date="2023-05-19T22:25:00Z">
              <w:r w:rsidR="00455DFC">
                <w:rPr>
                  <w:szCs w:val="18"/>
                </w:rPr>
                <w:t>6.3</w:t>
              </w:r>
            </w:ins>
            <w:del w:id="228" w:author="Thierry B" w:date="2023-05-19T22:25:00Z">
              <w:r w:rsidRPr="00A032D1" w:rsidDel="00455DFC">
                <w:rPr>
                  <w:szCs w:val="18"/>
                </w:rPr>
                <w:delText>1.</w:delText>
              </w:r>
              <w:r w:rsidDel="00455DFC">
                <w:rPr>
                  <w:szCs w:val="18"/>
                </w:rPr>
                <w:delText>2.7</w:delText>
              </w:r>
            </w:del>
            <w:ins w:id="229" w:author="Thierry B" w:date="2023-05-19T22:25:00Z">
              <w:r w:rsidR="00455DFC">
                <w:rPr>
                  <w:szCs w:val="18"/>
                </w:rPr>
                <w:t>-5</w:t>
              </w:r>
            </w:ins>
          </w:p>
        </w:tc>
        <w:tc>
          <w:tcPr>
            <w:tcW w:w="4512" w:type="dxa"/>
            <w:shd w:val="clear" w:color="auto" w:fill="auto"/>
          </w:tcPr>
          <w:p w14:paraId="5F82FFB8" w14:textId="77777777" w:rsidR="00E843BD" w:rsidRPr="00656E15" w:rsidRDefault="00E843BD" w:rsidP="0031324F">
            <w:pPr>
              <w:pStyle w:val="TAC"/>
              <w:jc w:val="left"/>
              <w:rPr>
                <w:szCs w:val="18"/>
              </w:rPr>
            </w:pPr>
            <w:r w:rsidRPr="00303CCC">
              <w:rPr>
                <w:szCs w:val="18"/>
              </w:rPr>
              <w:t>Subject to regulatory requirem</w:t>
            </w:r>
            <w:r>
              <w:rPr>
                <w:szCs w:val="18"/>
              </w:rPr>
              <w:t xml:space="preserve">ents and operator’s policy, a </w:t>
            </w:r>
            <w:r w:rsidRPr="00303CCC">
              <w:rPr>
                <w:szCs w:val="18"/>
              </w:rPr>
              <w:t>5G system with satellite access shall be able to support different types of communication (e.g. services including unicast, multicast, broadcast) using satellite access without going through the ground network.</w:t>
            </w:r>
          </w:p>
        </w:tc>
        <w:tc>
          <w:tcPr>
            <w:tcW w:w="1701" w:type="dxa"/>
          </w:tcPr>
          <w:p w14:paraId="3F9931B3" w14:textId="77777777" w:rsidR="00E843BD" w:rsidRPr="0027050C" w:rsidRDefault="00E843BD" w:rsidP="0031324F">
            <w:pPr>
              <w:pStyle w:val="TAC"/>
              <w:rPr>
                <w:szCs w:val="18"/>
              </w:rPr>
            </w:pPr>
            <w:r>
              <w:rPr>
                <w:szCs w:val="18"/>
              </w:rPr>
              <w:t>[PR 5.8.6-002</w:t>
            </w:r>
            <w:r w:rsidRPr="0027050C">
              <w:rPr>
                <w:szCs w:val="18"/>
              </w:rPr>
              <w:t>]</w:t>
            </w:r>
          </w:p>
        </w:tc>
        <w:tc>
          <w:tcPr>
            <w:tcW w:w="2268" w:type="dxa"/>
          </w:tcPr>
          <w:p w14:paraId="73148388" w14:textId="77777777" w:rsidR="00E843BD" w:rsidRDefault="00E843BD" w:rsidP="0031324F">
            <w:pPr>
              <w:pStyle w:val="TAL"/>
              <w:jc w:val="center"/>
              <w:rPr>
                <w:szCs w:val="18"/>
              </w:rPr>
            </w:pPr>
          </w:p>
        </w:tc>
      </w:tr>
    </w:tbl>
    <w:p w14:paraId="7D1DBA7C" w14:textId="36314D78" w:rsidR="0057498E" w:rsidDel="00455DFC" w:rsidRDefault="0057498E" w:rsidP="0057498E">
      <w:pPr>
        <w:rPr>
          <w:del w:id="230" w:author="Thierry B" w:date="2023-05-19T22:27:00Z"/>
        </w:rPr>
      </w:pPr>
      <w:del w:id="231" w:author="Thierry B" w:date="2023-05-19T22:27:00Z">
        <w:r w:rsidRPr="00A032D1" w:rsidDel="00455DFC">
          <w:rPr>
            <w:szCs w:val="18"/>
          </w:rPr>
          <w:tab/>
        </w:r>
        <w:r w:rsidRPr="00411BB8" w:rsidDel="00455DFC">
          <w:tab/>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rsidDel="00455DFC" w14:paraId="430CB473" w14:textId="5D8E083E" w:rsidTr="00683A63">
        <w:trPr>
          <w:cantSplit/>
          <w:tblHeader/>
          <w:del w:id="232" w:author="Thierry B" w:date="2023-05-19T22:27:00Z"/>
        </w:trPr>
        <w:tc>
          <w:tcPr>
            <w:tcW w:w="1158" w:type="dxa"/>
          </w:tcPr>
          <w:p w14:paraId="78882453" w14:textId="6CF65B95" w:rsidR="0057498E" w:rsidRPr="00A032D1" w:rsidDel="00455DFC" w:rsidRDefault="0057498E" w:rsidP="00683A63">
            <w:pPr>
              <w:pStyle w:val="TAH"/>
              <w:rPr>
                <w:del w:id="233" w:author="Thierry B" w:date="2023-05-19T22:27:00Z"/>
                <w:szCs w:val="18"/>
              </w:rPr>
            </w:pPr>
            <w:del w:id="234" w:author="Thierry B" w:date="2023-05-19T22:27:00Z">
              <w:r w:rsidRPr="00A032D1" w:rsidDel="00455DFC">
                <w:rPr>
                  <w:szCs w:val="18"/>
                </w:rPr>
                <w:delText>CPR #</w:delText>
              </w:r>
            </w:del>
          </w:p>
        </w:tc>
        <w:tc>
          <w:tcPr>
            <w:tcW w:w="4512" w:type="dxa"/>
            <w:shd w:val="clear" w:color="auto" w:fill="auto"/>
          </w:tcPr>
          <w:p w14:paraId="19E678F8" w14:textId="06B36045" w:rsidR="0057498E" w:rsidRPr="00A032D1" w:rsidDel="00455DFC" w:rsidRDefault="0057498E" w:rsidP="00683A63">
            <w:pPr>
              <w:pStyle w:val="TAH"/>
              <w:rPr>
                <w:del w:id="235" w:author="Thierry B" w:date="2023-05-19T22:27:00Z"/>
                <w:szCs w:val="18"/>
              </w:rPr>
            </w:pPr>
            <w:del w:id="236" w:author="Thierry B" w:date="2023-05-19T22:27:00Z">
              <w:r w:rsidRPr="00A032D1" w:rsidDel="00455DFC">
                <w:rPr>
                  <w:szCs w:val="18"/>
                </w:rPr>
                <w:delText>Consolidated Potential Requirement</w:delText>
              </w:r>
            </w:del>
          </w:p>
        </w:tc>
        <w:tc>
          <w:tcPr>
            <w:tcW w:w="1701" w:type="dxa"/>
          </w:tcPr>
          <w:p w14:paraId="39BB7C77" w14:textId="7EFF9C47" w:rsidR="0057498E" w:rsidRPr="00A032D1" w:rsidDel="00455DFC" w:rsidRDefault="0057498E" w:rsidP="00683A63">
            <w:pPr>
              <w:pStyle w:val="TAH"/>
              <w:rPr>
                <w:del w:id="237" w:author="Thierry B" w:date="2023-05-19T22:27:00Z"/>
                <w:szCs w:val="18"/>
              </w:rPr>
            </w:pPr>
            <w:del w:id="238" w:author="Thierry B" w:date="2023-05-19T22:27:00Z">
              <w:r w:rsidRPr="00A032D1" w:rsidDel="00455DFC">
                <w:rPr>
                  <w:szCs w:val="18"/>
                </w:rPr>
                <w:delText>Original PR #</w:delText>
              </w:r>
            </w:del>
          </w:p>
        </w:tc>
        <w:tc>
          <w:tcPr>
            <w:tcW w:w="2268" w:type="dxa"/>
          </w:tcPr>
          <w:p w14:paraId="68A2A7D0" w14:textId="46F26EB6" w:rsidR="0057498E" w:rsidRPr="00A032D1" w:rsidDel="00455DFC" w:rsidRDefault="0057498E" w:rsidP="00683A63">
            <w:pPr>
              <w:pStyle w:val="TAH"/>
              <w:rPr>
                <w:del w:id="239" w:author="Thierry B" w:date="2023-05-19T22:27:00Z"/>
                <w:szCs w:val="18"/>
              </w:rPr>
            </w:pPr>
            <w:del w:id="240" w:author="Thierry B" w:date="2023-05-19T22:27:00Z">
              <w:r w:rsidRPr="00A032D1" w:rsidDel="00455DFC">
                <w:rPr>
                  <w:szCs w:val="18"/>
                </w:rPr>
                <w:delText>Comment</w:delText>
              </w:r>
            </w:del>
          </w:p>
        </w:tc>
      </w:tr>
      <w:tr w:rsidR="00E843BD" w:rsidRPr="00A032D1" w14:paraId="23A79FDB" w14:textId="77777777" w:rsidTr="0031324F">
        <w:trPr>
          <w:cantSplit/>
        </w:trPr>
        <w:tc>
          <w:tcPr>
            <w:tcW w:w="1158" w:type="dxa"/>
          </w:tcPr>
          <w:p w14:paraId="22D268F3" w14:textId="18ECB42A" w:rsidR="00E843BD" w:rsidRPr="00A032D1" w:rsidRDefault="00E843BD" w:rsidP="0031324F">
            <w:pPr>
              <w:pStyle w:val="TAC"/>
              <w:rPr>
                <w:szCs w:val="18"/>
              </w:rPr>
            </w:pPr>
            <w:r w:rsidRPr="00A032D1">
              <w:rPr>
                <w:szCs w:val="18"/>
              </w:rPr>
              <w:t xml:space="preserve">CPR </w:t>
            </w:r>
            <w:ins w:id="241" w:author="Thierry B" w:date="2023-05-19T22:27:00Z">
              <w:r w:rsidR="00455DFC">
                <w:rPr>
                  <w:szCs w:val="18"/>
                </w:rPr>
                <w:t>6.3-6</w:t>
              </w:r>
            </w:ins>
            <w:del w:id="242" w:author="Thierry B" w:date="2023-05-19T22:27:00Z">
              <w:r w:rsidRPr="00A032D1" w:rsidDel="00455DFC">
                <w:rPr>
                  <w:szCs w:val="18"/>
                </w:rPr>
                <w:delText>1.</w:delText>
              </w:r>
              <w:r w:rsidDel="00455DFC">
                <w:rPr>
                  <w:szCs w:val="18"/>
                </w:rPr>
                <w:delText>2</w:delText>
              </w:r>
              <w:r w:rsidRPr="00A032D1" w:rsidDel="00455DFC">
                <w:rPr>
                  <w:szCs w:val="18"/>
                </w:rPr>
                <w:delText>-</w:delText>
              </w:r>
              <w:r w:rsidDel="00455DFC">
                <w:rPr>
                  <w:szCs w:val="18"/>
                </w:rPr>
                <w:delText>8</w:delText>
              </w:r>
            </w:del>
          </w:p>
        </w:tc>
        <w:tc>
          <w:tcPr>
            <w:tcW w:w="4512" w:type="dxa"/>
            <w:shd w:val="clear" w:color="auto" w:fill="auto"/>
          </w:tcPr>
          <w:p w14:paraId="7D10FAA8" w14:textId="3A2ECD1E" w:rsidR="00E843BD" w:rsidDel="00455DFC" w:rsidRDefault="00455DFC" w:rsidP="0031324F">
            <w:pPr>
              <w:pStyle w:val="TAC"/>
              <w:jc w:val="left"/>
              <w:rPr>
                <w:del w:id="243" w:author="Thierry B" w:date="2023-05-19T22:24:00Z"/>
                <w:szCs w:val="18"/>
              </w:rPr>
            </w:pPr>
            <w:ins w:id="244" w:author="Thierry B" w:date="2023-05-19T22:26:00Z">
              <w:r w:rsidRPr="007D6B36">
                <w:rPr>
                  <w:szCs w:val="18"/>
                </w:rPr>
                <w:t>Subj</w:t>
              </w:r>
              <w:r>
                <w:rPr>
                  <w:szCs w:val="18"/>
                </w:rPr>
                <w:t xml:space="preserve">ect to the operator’s policy, a </w:t>
              </w:r>
              <w:r w:rsidRPr="007D6B36">
                <w:rPr>
                  <w:szCs w:val="18"/>
                </w:rPr>
                <w:t xml:space="preserve">5G system shall </w:t>
              </w:r>
              <w:r>
                <w:rPr>
                  <w:szCs w:val="18"/>
                </w:rPr>
                <w:t xml:space="preserve">be able to </w:t>
              </w:r>
              <w:r w:rsidRPr="007D6B36">
                <w:rPr>
                  <w:szCs w:val="18"/>
                </w:rPr>
                <w:t xml:space="preserve">support two UEs </w:t>
              </w:r>
              <w:r>
                <w:rPr>
                  <w:szCs w:val="18"/>
                </w:rPr>
                <w:t>using</w:t>
              </w:r>
              <w:r w:rsidRPr="007D6B36">
                <w:rPr>
                  <w:szCs w:val="18"/>
                </w:rPr>
                <w:t xml:space="preserve"> different </w:t>
              </w:r>
              <w:r>
                <w:rPr>
                  <w:szCs w:val="18"/>
                </w:rPr>
                <w:t>satellite</w:t>
              </w:r>
              <w:r w:rsidRPr="007D6B36">
                <w:rPr>
                  <w:szCs w:val="18"/>
                </w:rPr>
                <w:t xml:space="preserve"> </w:t>
              </w:r>
              <w:r>
                <w:rPr>
                  <w:szCs w:val="18"/>
                </w:rPr>
                <w:t>access</w:t>
              </w:r>
              <w:r w:rsidRPr="007D6B36">
                <w:rPr>
                  <w:szCs w:val="18"/>
                </w:rPr>
                <w:t xml:space="preserve"> paths </w:t>
              </w:r>
              <w:r w:rsidRPr="00D36EA2">
                <w:rPr>
                  <w:szCs w:val="18"/>
                </w:rPr>
                <w:t xml:space="preserve">to communicate with each other without going through the ground network. </w:t>
              </w:r>
              <w:r w:rsidRPr="007D6B36">
                <w:rPr>
                  <w:szCs w:val="18"/>
                </w:rPr>
                <w:t xml:space="preserve">(e.g. </w:t>
              </w:r>
              <w:r>
                <w:rPr>
                  <w:szCs w:val="18"/>
                </w:rPr>
                <w:t xml:space="preserve">one UE using </w:t>
              </w:r>
              <w:r w:rsidRPr="007D6B36">
                <w:rPr>
                  <w:szCs w:val="18"/>
                </w:rPr>
                <w:t xml:space="preserve">a direct </w:t>
              </w:r>
              <w:r>
                <w:rPr>
                  <w:szCs w:val="18"/>
                </w:rPr>
                <w:t xml:space="preserve">satellite </w:t>
              </w:r>
              <w:r w:rsidRPr="007D6B36">
                <w:rPr>
                  <w:szCs w:val="18"/>
                </w:rPr>
                <w:t>connection path</w:t>
              </w:r>
              <w:r>
                <w:rPr>
                  <w:szCs w:val="18"/>
                </w:rPr>
                <w:t>,</w:t>
              </w:r>
              <w:r w:rsidRPr="007D6B36">
                <w:rPr>
                  <w:szCs w:val="18"/>
                </w:rPr>
                <w:t xml:space="preserve"> and </w:t>
              </w:r>
              <w:r>
                <w:rPr>
                  <w:szCs w:val="18"/>
                </w:rPr>
                <w:t xml:space="preserve">one UE using a </w:t>
              </w:r>
              <w:r w:rsidRPr="007D6B36">
                <w:rPr>
                  <w:szCs w:val="18"/>
                </w:rPr>
                <w:t xml:space="preserve">connection </w:t>
              </w:r>
              <w:r>
                <w:rPr>
                  <w:szCs w:val="18"/>
                </w:rPr>
                <w:t>via a terrestrial relay with satellite access</w:t>
              </w:r>
            </w:ins>
            <w:del w:id="245" w:author="Thierry B" w:date="2023-05-19T22:24:00Z">
              <w:r w:rsidR="00E843BD" w:rsidRPr="007D6B36" w:rsidDel="00455DFC">
                <w:rPr>
                  <w:szCs w:val="18"/>
                </w:rPr>
                <w:delText>Subj</w:delText>
              </w:r>
              <w:r w:rsidR="00E843BD" w:rsidDel="00455DFC">
                <w:rPr>
                  <w:szCs w:val="18"/>
                </w:rPr>
                <w:delText xml:space="preserve">ect to the operator’s policy, a </w:delText>
              </w:r>
              <w:r w:rsidR="00E843BD" w:rsidRPr="007D6B36" w:rsidDel="00455DFC">
                <w:rPr>
                  <w:szCs w:val="18"/>
                </w:rPr>
                <w:delText>5G system shall support the traffic data exchanged between two UEs with different network connection paths (e.g. a direct network connection path and an indirect network connection path) to use satellite access without going through the ground network.</w:delText>
              </w:r>
            </w:del>
          </w:p>
          <w:p w14:paraId="0F6CEAB5" w14:textId="272A1B17" w:rsidR="00E843BD" w:rsidRPr="005B7262" w:rsidRDefault="00455DFC" w:rsidP="0031324F">
            <w:pPr>
              <w:pStyle w:val="TAC"/>
              <w:jc w:val="left"/>
              <w:rPr>
                <w:i/>
                <w:color w:val="FF0000"/>
                <w:szCs w:val="18"/>
              </w:rPr>
            </w:pPr>
            <w:ins w:id="246" w:author="Thierry B" w:date="2023-05-19T22:26:00Z">
              <w:r>
                <w:rPr>
                  <w:i/>
                  <w:color w:val="FF0000"/>
                  <w:szCs w:val="18"/>
                </w:rPr>
                <w:t>)</w:t>
              </w:r>
            </w:ins>
            <w:del w:id="247" w:author="Thierry B" w:date="2023-05-19T22:24:00Z">
              <w:r w:rsidR="00E843BD" w:rsidRPr="005B7262" w:rsidDel="00455DFC">
                <w:rPr>
                  <w:i/>
                  <w:color w:val="FF0000"/>
                  <w:szCs w:val="18"/>
                </w:rPr>
                <w:delText>Editor's Note: It’s FFS to reword the description about direct/indirect network connection.</w:delText>
              </w:r>
            </w:del>
          </w:p>
        </w:tc>
        <w:tc>
          <w:tcPr>
            <w:tcW w:w="1701" w:type="dxa"/>
          </w:tcPr>
          <w:p w14:paraId="6074D5FA" w14:textId="77777777" w:rsidR="00E843BD" w:rsidRPr="0027050C" w:rsidRDefault="00E843BD" w:rsidP="0031324F">
            <w:pPr>
              <w:pStyle w:val="TAC"/>
              <w:rPr>
                <w:szCs w:val="18"/>
              </w:rPr>
            </w:pPr>
            <w:r w:rsidRPr="0027050C">
              <w:rPr>
                <w:szCs w:val="18"/>
              </w:rPr>
              <w:t>[PR 5.10.6-002]</w:t>
            </w:r>
          </w:p>
        </w:tc>
        <w:tc>
          <w:tcPr>
            <w:tcW w:w="2268" w:type="dxa"/>
          </w:tcPr>
          <w:p w14:paraId="7D41C8CF" w14:textId="2076B319" w:rsidR="00E843BD" w:rsidDel="00455DFC" w:rsidRDefault="00E843BD" w:rsidP="0031324F">
            <w:pPr>
              <w:pStyle w:val="TAL"/>
              <w:jc w:val="center"/>
              <w:rPr>
                <w:del w:id="248" w:author="Thierry B" w:date="2023-05-19T22:27:00Z"/>
                <w:color w:val="FF0000"/>
                <w:szCs w:val="18"/>
              </w:rPr>
            </w:pPr>
            <w:del w:id="249" w:author="Thierry B" w:date="2023-05-19T22:27:00Z">
              <w:r w:rsidRPr="009E0F73" w:rsidDel="00455DFC">
                <w:rPr>
                  <w:color w:val="FF0000"/>
                  <w:szCs w:val="18"/>
                </w:rPr>
                <w:delText>EN needs to be resolved</w:delText>
              </w:r>
            </w:del>
          </w:p>
          <w:p w14:paraId="5FC1AA1A" w14:textId="106C3194" w:rsidR="00E843BD" w:rsidRDefault="00E843BD" w:rsidP="0031324F">
            <w:pPr>
              <w:pStyle w:val="TAL"/>
              <w:jc w:val="center"/>
              <w:rPr>
                <w:szCs w:val="18"/>
              </w:rPr>
            </w:pPr>
            <w:del w:id="250" w:author="Thierry B" w:date="2023-05-19T22:27:00Z">
              <w:r w:rsidRPr="008A73E4" w:rsidDel="00455DFC">
                <w:rPr>
                  <w:color w:val="FF0000"/>
                </w:rPr>
                <w:delText>This requirement will be aligned based on the final discussion</w:delText>
              </w:r>
              <w:r w:rsidRPr="008A73E4" w:rsidDel="00455DFC">
                <w:rPr>
                  <w:color w:val="FF0000"/>
                  <w:szCs w:val="18"/>
                </w:rPr>
                <w:delText>.</w:delText>
              </w:r>
            </w:del>
          </w:p>
        </w:tc>
      </w:tr>
      <w:tr w:rsidR="00E843BD" w:rsidRPr="006D1390" w:rsidDel="00455DFC" w14:paraId="43858799" w14:textId="3977CF0D" w:rsidTr="0031324F">
        <w:trPr>
          <w:cantSplit/>
          <w:del w:id="251" w:author="Thierry B" w:date="2023-05-19T22:27:00Z"/>
        </w:trPr>
        <w:tc>
          <w:tcPr>
            <w:tcW w:w="1158" w:type="dxa"/>
          </w:tcPr>
          <w:p w14:paraId="70AC6A6C" w14:textId="71BC53FF" w:rsidR="00E843BD" w:rsidRPr="006D1390" w:rsidDel="00455DFC" w:rsidRDefault="00E843BD" w:rsidP="0031324F">
            <w:pPr>
              <w:pStyle w:val="TAC"/>
              <w:rPr>
                <w:del w:id="252" w:author="Thierry B" w:date="2023-05-19T22:27:00Z"/>
                <w:color w:val="FF0000"/>
                <w:szCs w:val="18"/>
              </w:rPr>
            </w:pPr>
            <w:del w:id="253" w:author="Thierry B" w:date="2023-05-19T22:27:00Z">
              <w:r w:rsidRPr="006D1390" w:rsidDel="00455DFC">
                <w:rPr>
                  <w:color w:val="FF0000"/>
                  <w:szCs w:val="18"/>
                </w:rPr>
                <w:delText>CPR 1.2-9</w:delText>
              </w:r>
            </w:del>
          </w:p>
        </w:tc>
        <w:tc>
          <w:tcPr>
            <w:tcW w:w="4512" w:type="dxa"/>
            <w:shd w:val="clear" w:color="auto" w:fill="auto"/>
          </w:tcPr>
          <w:p w14:paraId="217BB795" w14:textId="6E9FFDE0" w:rsidR="00E843BD" w:rsidRPr="006D1390" w:rsidDel="00455DFC" w:rsidRDefault="00E843BD" w:rsidP="0031324F">
            <w:pPr>
              <w:pStyle w:val="TAC"/>
              <w:jc w:val="left"/>
              <w:rPr>
                <w:del w:id="254" w:author="Thierry B" w:date="2023-05-19T22:27:00Z"/>
                <w:i/>
                <w:color w:val="FF0000"/>
                <w:szCs w:val="20"/>
              </w:rPr>
            </w:pPr>
            <w:del w:id="255" w:author="Thierry B" w:date="2023-05-19T22:27:00Z">
              <w:r w:rsidRPr="006D1390" w:rsidDel="00455DFC">
                <w:rPr>
                  <w:i/>
                  <w:color w:val="FF0000"/>
                </w:rPr>
                <w:delText>Subject to regulatory requirements and operator’s policy, a 5G system with satellite access shall be able to support the establishment of a communication path between UEs via one or multiple serving satellites without going through the ground network.</w:delText>
              </w:r>
            </w:del>
          </w:p>
        </w:tc>
        <w:tc>
          <w:tcPr>
            <w:tcW w:w="1701" w:type="dxa"/>
          </w:tcPr>
          <w:p w14:paraId="223E9CD5" w14:textId="1F56A465" w:rsidR="00E843BD" w:rsidRPr="006D1390" w:rsidDel="00455DFC" w:rsidRDefault="00E843BD" w:rsidP="0031324F">
            <w:pPr>
              <w:pStyle w:val="TAC"/>
              <w:rPr>
                <w:del w:id="256" w:author="Thierry B" w:date="2023-05-19T22:27:00Z"/>
                <w:color w:val="FF0000"/>
                <w:szCs w:val="18"/>
              </w:rPr>
            </w:pPr>
            <w:del w:id="257" w:author="Thierry B" w:date="2023-05-19T22:27:00Z">
              <w:r w:rsidRPr="006D1390" w:rsidDel="00455DFC">
                <w:rPr>
                  <w:i/>
                  <w:color w:val="FF0000"/>
                </w:rPr>
                <w:delText>Potential new PR [PR 5.14.6-00x]</w:delText>
              </w:r>
            </w:del>
          </w:p>
        </w:tc>
        <w:tc>
          <w:tcPr>
            <w:tcW w:w="2268" w:type="dxa"/>
          </w:tcPr>
          <w:p w14:paraId="571358B7" w14:textId="08F6ECC8" w:rsidR="00E843BD" w:rsidRPr="006D1390" w:rsidDel="00455DFC" w:rsidRDefault="00E843BD" w:rsidP="0031324F">
            <w:pPr>
              <w:pStyle w:val="TAL"/>
              <w:jc w:val="center"/>
              <w:rPr>
                <w:del w:id="258" w:author="Thierry B" w:date="2023-05-19T22:27:00Z"/>
                <w:i/>
                <w:color w:val="FF0000"/>
              </w:rPr>
            </w:pPr>
            <w:del w:id="259" w:author="Thierry B" w:date="2023-05-19T22:27:00Z">
              <w:r w:rsidRPr="006D1390" w:rsidDel="00455DFC">
                <w:rPr>
                  <w:i/>
                  <w:color w:val="FF0000"/>
                </w:rPr>
                <w:delText>Potential new PR from S1-231121</w:delText>
              </w:r>
            </w:del>
          </w:p>
          <w:p w14:paraId="1C3F4D4F" w14:textId="03E669DC" w:rsidR="00E843BD" w:rsidRPr="006D1390" w:rsidDel="00455DFC" w:rsidRDefault="00E843BD" w:rsidP="0031324F">
            <w:pPr>
              <w:pStyle w:val="TAL"/>
              <w:rPr>
                <w:del w:id="260" w:author="Thierry B" w:date="2023-05-19T22:27:00Z"/>
                <w:color w:val="FF0000"/>
                <w:szCs w:val="18"/>
              </w:rPr>
            </w:pPr>
          </w:p>
        </w:tc>
      </w:tr>
    </w:tbl>
    <w:p w14:paraId="438F289A" w14:textId="77777777" w:rsidR="0057498E" w:rsidRDefault="0057498E" w:rsidP="0057498E">
      <w:pPr>
        <w:pStyle w:val="TAL"/>
        <w:tabs>
          <w:tab w:val="left" w:pos="1384"/>
          <w:tab w:val="left" w:pos="5896"/>
          <w:tab w:val="left" w:pos="7597"/>
        </w:tabs>
        <w:ind w:left="226"/>
        <w:rPr>
          <w:szCs w:val="18"/>
        </w:rPr>
      </w:pPr>
      <w:r w:rsidRPr="00A032D1">
        <w:rPr>
          <w:szCs w:val="18"/>
        </w:rPr>
        <w:tab/>
      </w:r>
      <w:r w:rsidRPr="007D6B36">
        <w:rPr>
          <w:szCs w:val="18"/>
        </w:rPr>
        <w:tab/>
      </w:r>
      <w:r w:rsidRPr="0027050C">
        <w:rPr>
          <w:szCs w:val="18"/>
        </w:rPr>
        <w:tab/>
      </w:r>
    </w:p>
    <w:p w14:paraId="66157542" w14:textId="7733DC17" w:rsidR="0057498E" w:rsidRPr="000D6532" w:rsidRDefault="00AE68DC" w:rsidP="0057498E">
      <w:pPr>
        <w:pStyle w:val="Heading2"/>
      </w:pPr>
      <w:r>
        <w:t>6.4</w:t>
      </w:r>
      <w:r w:rsidR="0057498E" w:rsidRPr="000D6532">
        <w:tab/>
      </w:r>
      <w:r w:rsidR="0057498E" w:rsidRPr="001A24A9">
        <w:t>GNSS independent operation &amp; positioning enhancements for satellite access</w:t>
      </w:r>
    </w:p>
    <w:p w14:paraId="60405298" w14:textId="77777777" w:rsidR="0057498E" w:rsidRDefault="0057498E" w:rsidP="0057498E">
      <w:r>
        <w:t xml:space="preserve">The potential requirements corresponding to the support of </w:t>
      </w:r>
      <w:r w:rsidRPr="0027050C">
        <w:t>GNSS independent operation &amp; positioning enhancements for satellite access</w:t>
      </w:r>
      <w:r>
        <w:t xml:space="preserve"> are listed in the table below</w:t>
      </w:r>
    </w:p>
    <w:p w14:paraId="1EAD8775" w14:textId="66706297" w:rsidR="0057498E" w:rsidRDefault="0057498E" w:rsidP="0057498E">
      <w:pPr>
        <w:pStyle w:val="TH"/>
        <w:rPr>
          <w:lang w:eastAsia="ko-KR"/>
        </w:rPr>
      </w:pPr>
      <w:r>
        <w:t xml:space="preserve">Table </w:t>
      </w:r>
      <w:r w:rsidR="00AE68DC">
        <w:t>6.4</w:t>
      </w:r>
      <w:r>
        <w:t>-1</w:t>
      </w:r>
      <w:r w:rsidRPr="004F7325">
        <w:rPr>
          <w:rFonts w:eastAsia="DengXian"/>
        </w:rPr>
        <w:t xml:space="preserve"> </w:t>
      </w:r>
      <w:r>
        <w:t xml:space="preserve">– Consolidated Requirements for </w:t>
      </w:r>
      <w:r w:rsidRPr="0027050C">
        <w:t>GNSS independent operation &amp; positioning enhancements for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Change w:id="261">
          <w:tblGrid>
            <w:gridCol w:w="226"/>
            <w:gridCol w:w="932"/>
            <w:gridCol w:w="226"/>
            <w:gridCol w:w="4286"/>
            <w:gridCol w:w="226"/>
            <w:gridCol w:w="1475"/>
            <w:gridCol w:w="226"/>
            <w:gridCol w:w="2042"/>
            <w:gridCol w:w="226"/>
          </w:tblGrid>
        </w:tblGridChange>
      </w:tblGrid>
      <w:tr w:rsidR="0057498E" w:rsidRPr="00A032D1" w14:paraId="64909BBA" w14:textId="77777777" w:rsidTr="00683A63">
        <w:trPr>
          <w:cantSplit/>
          <w:tblHeader/>
        </w:trPr>
        <w:tc>
          <w:tcPr>
            <w:tcW w:w="1158" w:type="dxa"/>
          </w:tcPr>
          <w:p w14:paraId="02325F1C"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61777336" w14:textId="77777777" w:rsidR="0057498E" w:rsidRPr="00A032D1" w:rsidRDefault="0057498E" w:rsidP="00683A63">
            <w:pPr>
              <w:pStyle w:val="TAH"/>
              <w:rPr>
                <w:szCs w:val="18"/>
              </w:rPr>
            </w:pPr>
            <w:r w:rsidRPr="00A032D1">
              <w:rPr>
                <w:szCs w:val="18"/>
              </w:rPr>
              <w:t>Consolidated Potential Requirement</w:t>
            </w:r>
          </w:p>
        </w:tc>
        <w:tc>
          <w:tcPr>
            <w:tcW w:w="1701" w:type="dxa"/>
          </w:tcPr>
          <w:p w14:paraId="3E8BC7BF" w14:textId="77777777" w:rsidR="0057498E" w:rsidRPr="00A032D1" w:rsidRDefault="0057498E" w:rsidP="00683A63">
            <w:pPr>
              <w:pStyle w:val="TAH"/>
              <w:rPr>
                <w:szCs w:val="18"/>
              </w:rPr>
            </w:pPr>
            <w:r w:rsidRPr="00A032D1">
              <w:rPr>
                <w:szCs w:val="18"/>
              </w:rPr>
              <w:t>Original PR #</w:t>
            </w:r>
          </w:p>
        </w:tc>
        <w:tc>
          <w:tcPr>
            <w:tcW w:w="2268" w:type="dxa"/>
          </w:tcPr>
          <w:p w14:paraId="137AAECD" w14:textId="77777777" w:rsidR="0057498E" w:rsidRPr="00A032D1" w:rsidRDefault="0057498E" w:rsidP="00683A63">
            <w:pPr>
              <w:pStyle w:val="TAH"/>
              <w:rPr>
                <w:szCs w:val="18"/>
              </w:rPr>
            </w:pPr>
            <w:r w:rsidRPr="00A032D1">
              <w:rPr>
                <w:szCs w:val="18"/>
              </w:rPr>
              <w:t>Comment</w:t>
            </w:r>
          </w:p>
        </w:tc>
      </w:tr>
      <w:tr w:rsidR="008A73E4" w:rsidRPr="00A032D1" w14:paraId="413CE81D" w14:textId="77777777" w:rsidTr="0031324F">
        <w:trPr>
          <w:cantSplit/>
        </w:trPr>
        <w:tc>
          <w:tcPr>
            <w:tcW w:w="1158" w:type="dxa"/>
          </w:tcPr>
          <w:p w14:paraId="3049DFE6" w14:textId="19064F41" w:rsidR="008A73E4" w:rsidRPr="00A032D1" w:rsidRDefault="008A73E4" w:rsidP="0031324F">
            <w:pPr>
              <w:pStyle w:val="TAC"/>
              <w:rPr>
                <w:szCs w:val="18"/>
              </w:rPr>
            </w:pPr>
            <w:r w:rsidRPr="00A032D1">
              <w:rPr>
                <w:szCs w:val="18"/>
              </w:rPr>
              <w:t xml:space="preserve">CPR </w:t>
            </w:r>
            <w:ins w:id="262" w:author="Thierry B" w:date="2023-05-19T22:30:00Z">
              <w:r w:rsidR="00990E66">
                <w:rPr>
                  <w:szCs w:val="18"/>
                </w:rPr>
                <w:t>6.4</w:t>
              </w:r>
            </w:ins>
            <w:del w:id="263" w:author="Thierry B" w:date="2023-05-19T22:30:00Z">
              <w:r w:rsidRPr="00A032D1" w:rsidDel="00990E66">
                <w:rPr>
                  <w:szCs w:val="18"/>
                </w:rPr>
                <w:delText>1.</w:delText>
              </w:r>
              <w:r w:rsidDel="00990E66">
                <w:rPr>
                  <w:szCs w:val="18"/>
                </w:rPr>
                <w:delText>3</w:delText>
              </w:r>
            </w:del>
            <w:r w:rsidRPr="00A032D1">
              <w:rPr>
                <w:szCs w:val="18"/>
              </w:rPr>
              <w:t>-</w:t>
            </w:r>
            <w:r>
              <w:rPr>
                <w:szCs w:val="18"/>
              </w:rPr>
              <w:t>1</w:t>
            </w:r>
          </w:p>
        </w:tc>
        <w:tc>
          <w:tcPr>
            <w:tcW w:w="4512" w:type="dxa"/>
            <w:shd w:val="clear" w:color="auto" w:fill="auto"/>
          </w:tcPr>
          <w:p w14:paraId="1D1F4EB4" w14:textId="77777777" w:rsidR="008A73E4" w:rsidRPr="00AA2627" w:rsidRDefault="008A73E4" w:rsidP="0031324F">
            <w:pPr>
              <w:pStyle w:val="TAC"/>
              <w:jc w:val="left"/>
              <w:rPr>
                <w:szCs w:val="18"/>
              </w:rPr>
            </w:pPr>
            <w:r w:rsidRPr="00AA2627">
              <w:rPr>
                <w:szCs w:val="18"/>
              </w:rPr>
              <w:t>Subject to the regulatory require</w:t>
            </w:r>
            <w:r>
              <w:rPr>
                <w:szCs w:val="18"/>
              </w:rPr>
              <w:t>ments and operator’s policy, a</w:t>
            </w:r>
            <w:r w:rsidRPr="00AA2627">
              <w:rPr>
                <w:szCs w:val="18"/>
              </w:rPr>
              <w:t xml:space="preserve"> 5G system with satellite access shall be able to provide services to an authorized UE registered to </w:t>
            </w:r>
            <w:r>
              <w:rPr>
                <w:szCs w:val="18"/>
              </w:rPr>
              <w:t xml:space="preserve">a HPLMN or a </w:t>
            </w:r>
            <w:r w:rsidRPr="00AA2627">
              <w:rPr>
                <w:szCs w:val="18"/>
              </w:rPr>
              <w:t>VPLMN independently of the UE’s GNSS capability.</w:t>
            </w:r>
          </w:p>
        </w:tc>
        <w:tc>
          <w:tcPr>
            <w:tcW w:w="1701" w:type="dxa"/>
          </w:tcPr>
          <w:p w14:paraId="551B0231" w14:textId="77777777" w:rsidR="008A73E4" w:rsidRPr="00AA2627" w:rsidRDefault="008A73E4" w:rsidP="0031324F">
            <w:pPr>
              <w:pStyle w:val="TAC"/>
              <w:rPr>
                <w:szCs w:val="18"/>
              </w:rPr>
            </w:pPr>
            <w:r w:rsidRPr="00AA2627">
              <w:rPr>
                <w:szCs w:val="18"/>
              </w:rPr>
              <w:t>[PR 5.11.6-001] [PR 5.11.6-002]</w:t>
            </w:r>
          </w:p>
        </w:tc>
        <w:tc>
          <w:tcPr>
            <w:tcW w:w="2268" w:type="dxa"/>
          </w:tcPr>
          <w:p w14:paraId="082FF17D" w14:textId="1E820942" w:rsidR="008A73E4" w:rsidDel="00B16837" w:rsidRDefault="008A73E4" w:rsidP="0031324F">
            <w:pPr>
              <w:pStyle w:val="TAL"/>
              <w:jc w:val="center"/>
              <w:rPr>
                <w:del w:id="264" w:author="Thierry B" w:date="2023-05-19T22:28:00Z"/>
                <w:szCs w:val="18"/>
              </w:rPr>
            </w:pPr>
            <w:del w:id="265" w:author="Thierry B" w:date="2023-05-19T22:28:00Z">
              <w:r w:rsidRPr="00A032D1" w:rsidDel="00B16837">
                <w:rPr>
                  <w:szCs w:val="18"/>
                </w:rPr>
                <w:delText>Merge of these two PRs</w:delText>
              </w:r>
            </w:del>
          </w:p>
          <w:p w14:paraId="324FFA2A" w14:textId="77777777" w:rsidR="008A73E4" w:rsidRPr="00A032D1" w:rsidRDefault="008A73E4" w:rsidP="00B16837">
            <w:pPr>
              <w:pStyle w:val="TAL"/>
              <w:jc w:val="center"/>
              <w:rPr>
                <w:szCs w:val="18"/>
              </w:rPr>
            </w:pPr>
          </w:p>
        </w:tc>
      </w:tr>
      <w:tr w:rsidR="008A73E4" w:rsidRPr="00A032D1" w14:paraId="37553AAB" w14:textId="77777777" w:rsidTr="0031324F">
        <w:trPr>
          <w:cantSplit/>
        </w:trPr>
        <w:tc>
          <w:tcPr>
            <w:tcW w:w="1158" w:type="dxa"/>
          </w:tcPr>
          <w:p w14:paraId="58A1659E" w14:textId="57C6409F" w:rsidR="008A73E4" w:rsidRPr="00A032D1" w:rsidRDefault="008A73E4" w:rsidP="0031324F">
            <w:pPr>
              <w:pStyle w:val="TAC"/>
              <w:rPr>
                <w:szCs w:val="18"/>
              </w:rPr>
            </w:pPr>
            <w:r w:rsidRPr="00A032D1">
              <w:rPr>
                <w:szCs w:val="18"/>
              </w:rPr>
              <w:t xml:space="preserve">CPR </w:t>
            </w:r>
            <w:ins w:id="266" w:author="Thierry B" w:date="2023-05-19T22:30:00Z">
              <w:r w:rsidR="00990E66">
                <w:rPr>
                  <w:szCs w:val="18"/>
                </w:rPr>
                <w:t>6.4</w:t>
              </w:r>
            </w:ins>
            <w:del w:id="267" w:author="Thierry B" w:date="2023-05-19T22:30:00Z">
              <w:r w:rsidRPr="00A032D1" w:rsidDel="00990E66">
                <w:rPr>
                  <w:szCs w:val="18"/>
                </w:rPr>
                <w:delText>1.</w:delText>
              </w:r>
              <w:r w:rsidDel="00990E66">
                <w:rPr>
                  <w:szCs w:val="18"/>
                </w:rPr>
                <w:delText>3</w:delText>
              </w:r>
            </w:del>
            <w:r w:rsidRPr="00A032D1">
              <w:rPr>
                <w:szCs w:val="18"/>
              </w:rPr>
              <w:t>-</w:t>
            </w:r>
            <w:r>
              <w:rPr>
                <w:szCs w:val="18"/>
              </w:rPr>
              <w:t>2</w:t>
            </w:r>
          </w:p>
        </w:tc>
        <w:tc>
          <w:tcPr>
            <w:tcW w:w="4512" w:type="dxa"/>
            <w:shd w:val="clear" w:color="auto" w:fill="auto"/>
          </w:tcPr>
          <w:p w14:paraId="42C44A5F" w14:textId="77777777" w:rsidR="008A73E4" w:rsidRPr="00AA2627" w:rsidRDefault="008A73E4" w:rsidP="0031324F">
            <w:pPr>
              <w:pStyle w:val="TAC"/>
              <w:jc w:val="left"/>
              <w:rPr>
                <w:szCs w:val="18"/>
              </w:rPr>
            </w:pPr>
            <w:r w:rsidRPr="00AA2627">
              <w:rPr>
                <w:szCs w:val="18"/>
              </w:rPr>
              <w:t>Subje</w:t>
            </w:r>
            <w:r>
              <w:rPr>
                <w:szCs w:val="18"/>
              </w:rPr>
              <w:t xml:space="preserve">ct to the </w:t>
            </w:r>
            <w:r w:rsidRPr="00AA2627">
              <w:rPr>
                <w:szCs w:val="18"/>
              </w:rPr>
              <w:t>regulatory require</w:t>
            </w:r>
            <w:r>
              <w:rPr>
                <w:szCs w:val="18"/>
              </w:rPr>
              <w:t>ments and operator’s policy, a</w:t>
            </w:r>
            <w:r w:rsidRPr="00AA2627">
              <w:rPr>
                <w:szCs w:val="18"/>
              </w:rPr>
              <w:t xml:space="preserve"> 5G system with satellite access shall be able to determine the location of a UE using only satellite access (e.g. based on 3GPP positioning technologies, based on the information from reliable and trusted sources) in order to provide services.</w:t>
            </w:r>
          </w:p>
        </w:tc>
        <w:tc>
          <w:tcPr>
            <w:tcW w:w="1701" w:type="dxa"/>
          </w:tcPr>
          <w:p w14:paraId="7F65EE88" w14:textId="77777777" w:rsidR="008A73E4" w:rsidRDefault="008A73E4" w:rsidP="0031324F">
            <w:pPr>
              <w:pStyle w:val="TAC"/>
              <w:rPr>
                <w:szCs w:val="18"/>
              </w:rPr>
            </w:pPr>
            <w:r w:rsidRPr="00AA2627">
              <w:rPr>
                <w:szCs w:val="18"/>
              </w:rPr>
              <w:t>[PR 5.11.6-003]</w:t>
            </w:r>
          </w:p>
          <w:p w14:paraId="047CD750" w14:textId="77777777" w:rsidR="008A73E4" w:rsidRPr="00AA2627" w:rsidRDefault="008A73E4" w:rsidP="0031324F">
            <w:pPr>
              <w:pStyle w:val="TAC"/>
              <w:rPr>
                <w:szCs w:val="18"/>
              </w:rPr>
            </w:pPr>
          </w:p>
        </w:tc>
        <w:tc>
          <w:tcPr>
            <w:tcW w:w="2268" w:type="dxa"/>
          </w:tcPr>
          <w:p w14:paraId="445CCDF0" w14:textId="77777777" w:rsidR="008A73E4" w:rsidRPr="00A032D1" w:rsidRDefault="008A73E4" w:rsidP="0031324F">
            <w:pPr>
              <w:pStyle w:val="TAL"/>
              <w:jc w:val="center"/>
              <w:rPr>
                <w:szCs w:val="18"/>
              </w:rPr>
            </w:pPr>
            <w:r>
              <w:rPr>
                <w:szCs w:val="18"/>
              </w:rPr>
              <w:t>Simplify and align the wording</w:t>
            </w:r>
          </w:p>
        </w:tc>
      </w:tr>
      <w:tr w:rsidR="008A73E4" w:rsidRPr="00A032D1" w14:paraId="3CB9EFBF" w14:textId="77777777" w:rsidTr="0031324F">
        <w:trPr>
          <w:cantSplit/>
        </w:trPr>
        <w:tc>
          <w:tcPr>
            <w:tcW w:w="1158" w:type="dxa"/>
          </w:tcPr>
          <w:p w14:paraId="5BB87ABA" w14:textId="24DE4020" w:rsidR="008A73E4" w:rsidRPr="00A032D1" w:rsidRDefault="008A73E4" w:rsidP="0031324F">
            <w:pPr>
              <w:pStyle w:val="TAC"/>
              <w:rPr>
                <w:szCs w:val="18"/>
              </w:rPr>
            </w:pPr>
            <w:r w:rsidRPr="00A032D1">
              <w:rPr>
                <w:szCs w:val="18"/>
              </w:rPr>
              <w:t xml:space="preserve">CPR </w:t>
            </w:r>
            <w:ins w:id="268" w:author="Thierry B" w:date="2023-05-19T22:30:00Z">
              <w:r w:rsidR="00990E66">
                <w:rPr>
                  <w:szCs w:val="18"/>
                </w:rPr>
                <w:t>6.4</w:t>
              </w:r>
            </w:ins>
            <w:del w:id="269" w:author="Thierry B" w:date="2023-05-19T22:30:00Z">
              <w:r w:rsidRPr="00A032D1" w:rsidDel="00990E66">
                <w:rPr>
                  <w:szCs w:val="18"/>
                </w:rPr>
                <w:delText>1.</w:delText>
              </w:r>
              <w:r w:rsidDel="00990E66">
                <w:rPr>
                  <w:szCs w:val="18"/>
                </w:rPr>
                <w:delText>3</w:delText>
              </w:r>
            </w:del>
            <w:r w:rsidRPr="00A032D1">
              <w:rPr>
                <w:szCs w:val="18"/>
              </w:rPr>
              <w:t>-</w:t>
            </w:r>
            <w:r>
              <w:rPr>
                <w:szCs w:val="18"/>
              </w:rPr>
              <w:t>3</w:t>
            </w:r>
          </w:p>
        </w:tc>
        <w:tc>
          <w:tcPr>
            <w:tcW w:w="4512" w:type="dxa"/>
            <w:shd w:val="clear" w:color="auto" w:fill="auto"/>
          </w:tcPr>
          <w:p w14:paraId="4F490BC9" w14:textId="77777777" w:rsidR="008A73E4" w:rsidRPr="00AA2627" w:rsidRDefault="008A73E4" w:rsidP="0031324F">
            <w:pPr>
              <w:pStyle w:val="TAC"/>
              <w:jc w:val="left"/>
              <w:rPr>
                <w:szCs w:val="18"/>
              </w:rPr>
            </w:pPr>
            <w:r>
              <w:rPr>
                <w:lang w:eastAsia="zh-CN"/>
              </w:rPr>
              <w:t>Subject to regulatory requirements and operator’s policy,</w:t>
            </w:r>
            <w:r>
              <w:rPr>
                <w:rFonts w:hint="eastAsia"/>
                <w:lang w:eastAsia="zh-CN"/>
              </w:rPr>
              <w:t xml:space="preserve"> </w:t>
            </w:r>
            <w:r>
              <w:t xml:space="preserve">a 5G system with satellite access shall be able to support </w:t>
            </w:r>
            <w:r>
              <w:rPr>
                <w:lang w:val="en-US" w:eastAsia="zh-CN"/>
              </w:rPr>
              <w:t xml:space="preserve">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c>
          <w:tcPr>
            <w:tcW w:w="1701" w:type="dxa"/>
          </w:tcPr>
          <w:p w14:paraId="4055EC2C" w14:textId="77777777" w:rsidR="008A73E4" w:rsidRPr="00AA2627" w:rsidRDefault="008A73E4" w:rsidP="0031324F">
            <w:pPr>
              <w:pStyle w:val="TAC"/>
              <w:rPr>
                <w:szCs w:val="18"/>
              </w:rPr>
            </w:pPr>
            <w:r w:rsidRPr="00AA2627">
              <w:rPr>
                <w:szCs w:val="18"/>
              </w:rPr>
              <w:t>[PR 5.13.6-001] [PR 5.12.6-001]</w:t>
            </w:r>
          </w:p>
        </w:tc>
        <w:tc>
          <w:tcPr>
            <w:tcW w:w="2268" w:type="dxa"/>
          </w:tcPr>
          <w:p w14:paraId="3B5218C5" w14:textId="77777777" w:rsidR="008A73E4" w:rsidRDefault="008A73E4" w:rsidP="0031324F">
            <w:pPr>
              <w:pStyle w:val="TAL"/>
              <w:jc w:val="center"/>
              <w:rPr>
                <w:szCs w:val="18"/>
              </w:rPr>
            </w:pPr>
            <w:r w:rsidRPr="00A032D1">
              <w:rPr>
                <w:szCs w:val="18"/>
              </w:rPr>
              <w:t>Merge of these two PRs</w:t>
            </w:r>
          </w:p>
          <w:p w14:paraId="578D0DAA" w14:textId="77777777" w:rsidR="008A73E4" w:rsidRDefault="008A73E4" w:rsidP="0031324F">
            <w:pPr>
              <w:pStyle w:val="TAL"/>
              <w:jc w:val="center"/>
              <w:rPr>
                <w:szCs w:val="18"/>
              </w:rPr>
            </w:pPr>
            <w:r>
              <w:rPr>
                <w:szCs w:val="18"/>
              </w:rPr>
              <w:t>Simplify and align the wording</w:t>
            </w:r>
          </w:p>
          <w:p w14:paraId="59521344" w14:textId="77777777" w:rsidR="008A73E4" w:rsidRPr="00A032D1" w:rsidRDefault="008A73E4" w:rsidP="0031324F">
            <w:pPr>
              <w:pStyle w:val="TAL"/>
              <w:jc w:val="center"/>
              <w:rPr>
                <w:szCs w:val="18"/>
              </w:rPr>
            </w:pPr>
          </w:p>
        </w:tc>
      </w:tr>
      <w:tr w:rsidR="008A73E4" w:rsidRPr="00A032D1" w14:paraId="50C660EF" w14:textId="77777777" w:rsidTr="0031324F">
        <w:trPr>
          <w:cantSplit/>
        </w:trPr>
        <w:tc>
          <w:tcPr>
            <w:tcW w:w="1158" w:type="dxa"/>
          </w:tcPr>
          <w:p w14:paraId="442F3646" w14:textId="63707310" w:rsidR="008A73E4" w:rsidRPr="00A032D1" w:rsidRDefault="008A73E4" w:rsidP="0031324F">
            <w:pPr>
              <w:pStyle w:val="TAC"/>
              <w:rPr>
                <w:szCs w:val="18"/>
              </w:rPr>
            </w:pPr>
            <w:r w:rsidRPr="00A032D1">
              <w:rPr>
                <w:szCs w:val="18"/>
              </w:rPr>
              <w:t xml:space="preserve">CPR </w:t>
            </w:r>
            <w:ins w:id="270" w:author="Thierry B" w:date="2023-05-19T22:31:00Z">
              <w:r w:rsidR="00990E66">
                <w:rPr>
                  <w:szCs w:val="18"/>
                </w:rPr>
                <w:t>6.4</w:t>
              </w:r>
            </w:ins>
            <w:del w:id="271" w:author="Thierry B" w:date="2023-05-19T22:31:00Z">
              <w:r w:rsidRPr="00A032D1" w:rsidDel="00990E66">
                <w:rPr>
                  <w:szCs w:val="18"/>
                </w:rPr>
                <w:delText>1.</w:delText>
              </w:r>
              <w:r w:rsidDel="00990E66">
                <w:rPr>
                  <w:szCs w:val="18"/>
                </w:rPr>
                <w:delText>3</w:delText>
              </w:r>
            </w:del>
            <w:r w:rsidRPr="00A032D1">
              <w:rPr>
                <w:szCs w:val="18"/>
              </w:rPr>
              <w:t>-</w:t>
            </w:r>
            <w:r>
              <w:rPr>
                <w:szCs w:val="18"/>
              </w:rPr>
              <w:t>4</w:t>
            </w:r>
          </w:p>
        </w:tc>
        <w:tc>
          <w:tcPr>
            <w:tcW w:w="4512" w:type="dxa"/>
            <w:shd w:val="clear" w:color="auto" w:fill="auto"/>
          </w:tcPr>
          <w:p w14:paraId="6241E4A2" w14:textId="13CF7835" w:rsidR="008A73E4" w:rsidRPr="00AA2627" w:rsidRDefault="008A73E4" w:rsidP="0031324F">
            <w:pPr>
              <w:pStyle w:val="TAC"/>
              <w:jc w:val="left"/>
              <w:rPr>
                <w:szCs w:val="18"/>
              </w:rPr>
            </w:pPr>
            <w:r>
              <w:rPr>
                <w:szCs w:val="18"/>
              </w:rPr>
              <w:t xml:space="preserve">A </w:t>
            </w:r>
            <w:r w:rsidRPr="000F52C6">
              <w:rPr>
                <w:szCs w:val="18"/>
              </w:rPr>
              <w:t xml:space="preserve">5G system with satellite access shall be able to </w:t>
            </w:r>
            <w:ins w:id="272" w:author="Thierry B" w:date="2023-05-19T22:30:00Z">
              <w:r w:rsidR="00990E66" w:rsidRPr="00461333">
                <w:rPr>
                  <w:szCs w:val="18"/>
                </w:rPr>
                <w:t xml:space="preserve">provide to a UE using only satellite access </w:t>
              </w:r>
              <w:r w:rsidR="00990E66">
                <w:rPr>
                  <w:szCs w:val="18"/>
                </w:rPr>
                <w:t xml:space="preserve">with </w:t>
              </w:r>
              <w:r w:rsidR="00990E66" w:rsidRPr="000F52C6">
                <w:rPr>
                  <w:szCs w:val="18"/>
                </w:rPr>
                <w:t xml:space="preserve">information on </w:t>
              </w:r>
              <w:r w:rsidR="00990E66" w:rsidRPr="00AD0D1C">
                <w:rPr>
                  <w:szCs w:val="18"/>
                </w:rPr>
                <w:t>positioning services (e.g.</w:t>
              </w:r>
              <w:r w:rsidR="00990E66" w:rsidRPr="000F52C6">
                <w:rPr>
                  <w:szCs w:val="18"/>
                </w:rPr>
                <w:t xml:space="preserve"> </w:t>
              </w:r>
              <w:r w:rsidR="00990E66">
                <w:rPr>
                  <w:szCs w:val="18"/>
                </w:rPr>
                <w:t xml:space="preserve">supported positioning </w:t>
              </w:r>
              <w:r w:rsidR="00990E66" w:rsidRPr="000F52C6">
                <w:rPr>
                  <w:szCs w:val="18"/>
                </w:rPr>
                <w:t>performance</w:t>
              </w:r>
              <w:r w:rsidR="00990E66">
                <w:rPr>
                  <w:szCs w:val="18"/>
                </w:rPr>
                <w:t>)</w:t>
              </w:r>
              <w:r w:rsidR="00990E66" w:rsidRPr="00AA2627">
                <w:rPr>
                  <w:color w:val="FF0000"/>
                  <w:szCs w:val="18"/>
                </w:rPr>
                <w:t>.</w:t>
              </w:r>
            </w:ins>
            <w:del w:id="273" w:author="Thierry B" w:date="2023-05-19T22:30:00Z">
              <w:r w:rsidRPr="000F52C6" w:rsidDel="00990E66">
                <w:rPr>
                  <w:szCs w:val="18"/>
                </w:rPr>
                <w:delText>support positioning services and to provide information to a UE on delivered performance of positioning services</w:delText>
              </w:r>
              <w:r w:rsidRPr="00AA2627" w:rsidDel="00990E66">
                <w:rPr>
                  <w:color w:val="FF0000"/>
                  <w:szCs w:val="18"/>
                </w:rPr>
                <w:delText>.</w:delText>
              </w:r>
            </w:del>
          </w:p>
        </w:tc>
        <w:tc>
          <w:tcPr>
            <w:tcW w:w="1701" w:type="dxa"/>
          </w:tcPr>
          <w:p w14:paraId="14ED0674" w14:textId="77777777" w:rsidR="008A73E4" w:rsidRPr="00AA2627" w:rsidRDefault="008A73E4" w:rsidP="0031324F">
            <w:pPr>
              <w:pStyle w:val="TAC"/>
              <w:rPr>
                <w:szCs w:val="18"/>
              </w:rPr>
            </w:pPr>
            <w:r w:rsidRPr="00AA2627">
              <w:rPr>
                <w:szCs w:val="18"/>
              </w:rPr>
              <w:t xml:space="preserve">[PR </w:t>
            </w:r>
            <w:r>
              <w:rPr>
                <w:szCs w:val="18"/>
              </w:rPr>
              <w:t>5.12.6-002</w:t>
            </w:r>
            <w:r w:rsidRPr="00AA2627">
              <w:rPr>
                <w:szCs w:val="18"/>
              </w:rPr>
              <w:t>]</w:t>
            </w:r>
          </w:p>
        </w:tc>
        <w:tc>
          <w:tcPr>
            <w:tcW w:w="2268" w:type="dxa"/>
          </w:tcPr>
          <w:p w14:paraId="641D3D52" w14:textId="77777777" w:rsidR="008A73E4" w:rsidRPr="00A032D1" w:rsidRDefault="008A73E4" w:rsidP="0031324F">
            <w:pPr>
              <w:pStyle w:val="TAL"/>
              <w:jc w:val="center"/>
              <w:rPr>
                <w:szCs w:val="18"/>
              </w:rPr>
            </w:pPr>
          </w:p>
        </w:tc>
      </w:tr>
      <w:tr w:rsidR="008A73E4" w:rsidRPr="00A032D1" w14:paraId="0B07A641" w14:textId="77777777" w:rsidTr="00A80A62">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Thierry B" w:date="2023-05-19T22:35: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62"/>
          <w:trPrChange w:id="275" w:author="Thierry B" w:date="2023-05-19T22:35:00Z">
            <w:trPr>
              <w:gridAfter w:val="0"/>
              <w:cantSplit/>
              <w:trHeight w:val="1201"/>
            </w:trPr>
          </w:trPrChange>
        </w:trPr>
        <w:tc>
          <w:tcPr>
            <w:tcW w:w="1158" w:type="dxa"/>
            <w:tcPrChange w:id="276" w:author="Thierry B" w:date="2023-05-19T22:35:00Z">
              <w:tcPr>
                <w:tcW w:w="1158" w:type="dxa"/>
                <w:gridSpan w:val="2"/>
              </w:tcPr>
            </w:tcPrChange>
          </w:tcPr>
          <w:p w14:paraId="4AE83FAF" w14:textId="523323E0" w:rsidR="008A73E4" w:rsidRPr="00A032D1" w:rsidRDefault="008A73E4" w:rsidP="0031324F">
            <w:pPr>
              <w:pStyle w:val="TAC"/>
              <w:rPr>
                <w:szCs w:val="18"/>
              </w:rPr>
            </w:pPr>
            <w:r w:rsidRPr="00A032D1">
              <w:rPr>
                <w:szCs w:val="18"/>
              </w:rPr>
              <w:t xml:space="preserve">CPR </w:t>
            </w:r>
            <w:ins w:id="277" w:author="Thierry B" w:date="2023-05-19T22:31:00Z">
              <w:r w:rsidR="00990E66">
                <w:rPr>
                  <w:szCs w:val="18"/>
                </w:rPr>
                <w:t>6.4</w:t>
              </w:r>
            </w:ins>
            <w:del w:id="278" w:author="Thierry B" w:date="2023-05-19T22:31:00Z">
              <w:r w:rsidRPr="00A032D1" w:rsidDel="00990E66">
                <w:rPr>
                  <w:szCs w:val="18"/>
                </w:rPr>
                <w:delText>1.</w:delText>
              </w:r>
              <w:r w:rsidDel="00990E66">
                <w:rPr>
                  <w:szCs w:val="18"/>
                </w:rPr>
                <w:delText>3</w:delText>
              </w:r>
            </w:del>
            <w:r w:rsidRPr="00A032D1">
              <w:rPr>
                <w:szCs w:val="18"/>
              </w:rPr>
              <w:t>-</w:t>
            </w:r>
            <w:r>
              <w:rPr>
                <w:szCs w:val="18"/>
              </w:rPr>
              <w:t>5</w:t>
            </w:r>
          </w:p>
        </w:tc>
        <w:tc>
          <w:tcPr>
            <w:tcW w:w="4512" w:type="dxa"/>
            <w:shd w:val="clear" w:color="auto" w:fill="auto"/>
            <w:tcPrChange w:id="279" w:author="Thierry B" w:date="2023-05-19T22:35:00Z">
              <w:tcPr>
                <w:tcW w:w="4512" w:type="dxa"/>
                <w:gridSpan w:val="2"/>
                <w:shd w:val="clear" w:color="auto" w:fill="auto"/>
              </w:tcPr>
            </w:tcPrChange>
          </w:tcPr>
          <w:p w14:paraId="4AE00626" w14:textId="6535AC90" w:rsidR="008A73E4" w:rsidRPr="00AA2627" w:rsidRDefault="008A73E4" w:rsidP="0031324F">
            <w:pPr>
              <w:pStyle w:val="TAC"/>
              <w:jc w:val="left"/>
              <w:rPr>
                <w:szCs w:val="18"/>
              </w:rPr>
            </w:pPr>
            <w:r>
              <w:rPr>
                <w:szCs w:val="18"/>
              </w:rPr>
              <w:t xml:space="preserve">A </w:t>
            </w:r>
            <w:r w:rsidRPr="000F52C6">
              <w:rPr>
                <w:szCs w:val="18"/>
              </w:rPr>
              <w:t xml:space="preserve">5G system with satellite access shall be able to </w:t>
            </w:r>
            <w:ins w:id="280" w:author="Thierry B" w:date="2023-05-19T22:30:00Z">
              <w:r w:rsidR="00990E66">
                <w:rPr>
                  <w:szCs w:val="18"/>
                </w:rPr>
                <w:t xml:space="preserve">support </w:t>
              </w:r>
              <w:r w:rsidR="00990E66" w:rsidRPr="000F52C6">
                <w:rPr>
                  <w:szCs w:val="18"/>
                </w:rPr>
                <w:t>negotiat</w:t>
              </w:r>
              <w:r w:rsidR="00990E66">
                <w:rPr>
                  <w:szCs w:val="18"/>
                </w:rPr>
                <w:t>ion of</w:t>
              </w:r>
              <w:r w:rsidR="00990E66" w:rsidRPr="000F52C6">
                <w:rPr>
                  <w:szCs w:val="18"/>
                </w:rPr>
                <w:t xml:space="preserve"> positioning methods</w:t>
              </w:r>
              <w:r w:rsidR="00990E66">
                <w:rPr>
                  <w:szCs w:val="18"/>
                </w:rPr>
                <w:t>, between UE or network,</w:t>
              </w:r>
              <w:r w:rsidR="00990E66" w:rsidRPr="000F52C6">
                <w:rPr>
                  <w:szCs w:val="18"/>
                </w:rPr>
                <w:t xml:space="preserve"> according </w:t>
              </w:r>
              <w:r w:rsidR="00990E66">
                <w:rPr>
                  <w:szCs w:val="18"/>
                </w:rPr>
                <w:t xml:space="preserve">e.g. </w:t>
              </w:r>
              <w:r w:rsidR="00990E66" w:rsidRPr="000F52C6">
                <w:rPr>
                  <w:szCs w:val="18"/>
                </w:rPr>
                <w:t>to 3GPP RAT and UE positioning capability, the availability of non-3GPP positioning technologies (e.g. GNSS)</w:t>
              </w:r>
              <w:r w:rsidR="00990E66">
                <w:rPr>
                  <w:szCs w:val="18"/>
                </w:rPr>
                <w:t>.</w:t>
              </w:r>
            </w:ins>
            <w:del w:id="281" w:author="Thierry B" w:date="2023-05-19T22:30:00Z">
              <w:r w:rsidRPr="000F52C6" w:rsidDel="00990E66">
                <w:rPr>
                  <w:szCs w:val="18"/>
                </w:rPr>
                <w:delText>negotiate the positioning methods according to 3GPP RAT and UE positioning capability, the availability of non-3GPP positioning technologies (e.g. GNSS) and shall support mechanisms to allow the network or UE to trigger the negotiation.</w:delText>
              </w:r>
            </w:del>
          </w:p>
        </w:tc>
        <w:tc>
          <w:tcPr>
            <w:tcW w:w="1701" w:type="dxa"/>
            <w:tcPrChange w:id="282" w:author="Thierry B" w:date="2023-05-19T22:35:00Z">
              <w:tcPr>
                <w:tcW w:w="1701" w:type="dxa"/>
                <w:gridSpan w:val="2"/>
              </w:tcPr>
            </w:tcPrChange>
          </w:tcPr>
          <w:p w14:paraId="0F58B706" w14:textId="77777777" w:rsidR="008A73E4" w:rsidRPr="00AA2627" w:rsidRDefault="008A73E4" w:rsidP="0031324F">
            <w:pPr>
              <w:pStyle w:val="TAC"/>
              <w:rPr>
                <w:szCs w:val="18"/>
              </w:rPr>
            </w:pPr>
            <w:r w:rsidRPr="00AA2627">
              <w:rPr>
                <w:szCs w:val="18"/>
              </w:rPr>
              <w:t>[PR 5.13.6-002]</w:t>
            </w:r>
          </w:p>
        </w:tc>
        <w:tc>
          <w:tcPr>
            <w:tcW w:w="2268" w:type="dxa"/>
            <w:tcPrChange w:id="283" w:author="Thierry B" w:date="2023-05-19T22:35:00Z">
              <w:tcPr>
                <w:tcW w:w="2268" w:type="dxa"/>
                <w:gridSpan w:val="2"/>
              </w:tcPr>
            </w:tcPrChange>
          </w:tcPr>
          <w:p w14:paraId="59722523" w14:textId="77777777" w:rsidR="008A73E4" w:rsidRPr="00A032D1" w:rsidRDefault="008A73E4" w:rsidP="0031324F">
            <w:pPr>
              <w:pStyle w:val="TAL"/>
              <w:jc w:val="center"/>
              <w:rPr>
                <w:szCs w:val="18"/>
              </w:rPr>
            </w:pPr>
          </w:p>
        </w:tc>
      </w:tr>
    </w:tbl>
    <w:p w14:paraId="6F08E52B" w14:textId="77777777" w:rsidR="0057498E" w:rsidRDefault="0057498E" w:rsidP="0057498E"/>
    <w:p w14:paraId="434C8E38" w14:textId="093A58BA" w:rsidR="0057498E" w:rsidRPr="000D6532" w:rsidRDefault="00AE68DC" w:rsidP="0057498E">
      <w:pPr>
        <w:pStyle w:val="Heading2"/>
      </w:pPr>
      <w:r>
        <w:t>6.5</w:t>
      </w:r>
      <w:r w:rsidR="0057498E" w:rsidRPr="000D6532">
        <w:tab/>
      </w:r>
      <w:r w:rsidR="0057498E">
        <w:t xml:space="preserve">General </w:t>
      </w:r>
      <w:ins w:id="284" w:author="Thierry B" w:date="2023-05-19T22:34:00Z">
        <w:r w:rsidR="00A80A62">
          <w:t xml:space="preserve">and other </w:t>
        </w:r>
      </w:ins>
      <w:r w:rsidR="0057498E">
        <w:t>aspects</w:t>
      </w:r>
      <w:r w:rsidR="0057498E" w:rsidRPr="001A24A9">
        <w:t xml:space="preserve"> for satellite access</w:t>
      </w:r>
    </w:p>
    <w:p w14:paraId="6AF8CDE3" w14:textId="35A6BA7D" w:rsidR="0057498E" w:rsidRDefault="0057498E" w:rsidP="0057498E">
      <w:r>
        <w:t xml:space="preserve">The potential requirements corresponding to the support of enhancements of </w:t>
      </w:r>
      <w:r w:rsidRPr="00FB272C">
        <w:t xml:space="preserve">general </w:t>
      </w:r>
      <w:ins w:id="285" w:author="Thierry B" w:date="2023-05-19T22:35:00Z">
        <w:r w:rsidR="00A80A62">
          <w:t xml:space="preserve">and other </w:t>
        </w:r>
      </w:ins>
      <w:r w:rsidRPr="00FB272C">
        <w:t xml:space="preserve">aspects of satellite access </w:t>
      </w:r>
      <w:r>
        <w:t>are listed in the table below</w:t>
      </w:r>
    </w:p>
    <w:p w14:paraId="65FF6B9C" w14:textId="1981D636" w:rsidR="0057498E" w:rsidRDefault="0057498E" w:rsidP="0057498E">
      <w:pPr>
        <w:pStyle w:val="TH"/>
        <w:rPr>
          <w:lang w:eastAsia="ko-KR"/>
        </w:rPr>
      </w:pPr>
      <w:r>
        <w:t xml:space="preserve">Table </w:t>
      </w:r>
      <w:r w:rsidR="00AE68DC">
        <w:t>6.5</w:t>
      </w:r>
      <w:r>
        <w:t>-</w:t>
      </w:r>
      <w:r>
        <w:rPr>
          <w:rFonts w:eastAsia="DengXian"/>
        </w:rPr>
        <w:t>1</w:t>
      </w:r>
      <w:r w:rsidRPr="004F7325">
        <w:rPr>
          <w:rFonts w:eastAsia="DengXian"/>
        </w:rPr>
        <w:t xml:space="preserve"> </w:t>
      </w:r>
      <w:r>
        <w:t xml:space="preserve">– Consolidated Requirements for general </w:t>
      </w:r>
      <w:ins w:id="286" w:author="Thierry B" w:date="2023-05-19T22:36:00Z">
        <w:r w:rsidR="00A80A62">
          <w:t xml:space="preserve">and other </w:t>
        </w:r>
      </w:ins>
      <w:r>
        <w:t>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2563929A" w14:textId="77777777" w:rsidTr="00683A63">
        <w:trPr>
          <w:cantSplit/>
          <w:tblHeader/>
        </w:trPr>
        <w:tc>
          <w:tcPr>
            <w:tcW w:w="1158" w:type="dxa"/>
          </w:tcPr>
          <w:p w14:paraId="12D01A1D"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5486873A" w14:textId="77777777" w:rsidR="0057498E" w:rsidRPr="00A032D1" w:rsidRDefault="0057498E" w:rsidP="00683A63">
            <w:pPr>
              <w:pStyle w:val="TAH"/>
              <w:rPr>
                <w:szCs w:val="18"/>
              </w:rPr>
            </w:pPr>
            <w:r w:rsidRPr="00A032D1">
              <w:rPr>
                <w:szCs w:val="18"/>
              </w:rPr>
              <w:t>Consolidated Potential Requirement</w:t>
            </w:r>
          </w:p>
        </w:tc>
        <w:tc>
          <w:tcPr>
            <w:tcW w:w="1701" w:type="dxa"/>
          </w:tcPr>
          <w:p w14:paraId="47FE9ADB" w14:textId="77777777" w:rsidR="0057498E" w:rsidRPr="00A032D1" w:rsidRDefault="0057498E" w:rsidP="00683A63">
            <w:pPr>
              <w:pStyle w:val="TAH"/>
              <w:rPr>
                <w:szCs w:val="18"/>
              </w:rPr>
            </w:pPr>
            <w:r w:rsidRPr="00A032D1">
              <w:rPr>
                <w:szCs w:val="18"/>
              </w:rPr>
              <w:t>Original PR #</w:t>
            </w:r>
          </w:p>
        </w:tc>
        <w:tc>
          <w:tcPr>
            <w:tcW w:w="2268" w:type="dxa"/>
          </w:tcPr>
          <w:p w14:paraId="0D8794C9" w14:textId="77777777" w:rsidR="0057498E" w:rsidRPr="00A032D1" w:rsidRDefault="0057498E" w:rsidP="00683A63">
            <w:pPr>
              <w:pStyle w:val="TAH"/>
              <w:rPr>
                <w:szCs w:val="18"/>
              </w:rPr>
            </w:pPr>
            <w:r w:rsidRPr="00A032D1">
              <w:rPr>
                <w:szCs w:val="18"/>
              </w:rPr>
              <w:t>Comment</w:t>
            </w:r>
          </w:p>
        </w:tc>
      </w:tr>
      <w:tr w:rsidR="008A73E4" w:rsidRPr="00A032D1" w14:paraId="15A315BE" w14:textId="77777777" w:rsidTr="0031324F">
        <w:trPr>
          <w:cantSplit/>
        </w:trPr>
        <w:tc>
          <w:tcPr>
            <w:tcW w:w="1158" w:type="dxa"/>
          </w:tcPr>
          <w:p w14:paraId="776DB198" w14:textId="0F5FB927" w:rsidR="008A73E4" w:rsidRPr="00A032D1" w:rsidRDefault="008A73E4" w:rsidP="00A80A62">
            <w:pPr>
              <w:pStyle w:val="TAC"/>
              <w:rPr>
                <w:szCs w:val="18"/>
              </w:rPr>
            </w:pPr>
            <w:r w:rsidRPr="00A032D1">
              <w:rPr>
                <w:szCs w:val="18"/>
              </w:rPr>
              <w:t xml:space="preserve">CPR </w:t>
            </w:r>
            <w:del w:id="287" w:author="Thierry B" w:date="2023-05-19T22:35:00Z">
              <w:r w:rsidRPr="00A032D1" w:rsidDel="00A80A62">
                <w:rPr>
                  <w:szCs w:val="18"/>
                </w:rPr>
                <w:delText>1.</w:delText>
              </w:r>
              <w:r w:rsidDel="00A80A62">
                <w:rPr>
                  <w:szCs w:val="18"/>
                </w:rPr>
                <w:delText>4</w:delText>
              </w:r>
            </w:del>
            <w:ins w:id="288" w:author="Thierry B" w:date="2023-05-19T22:35:00Z">
              <w:r w:rsidR="00A80A62">
                <w:rPr>
                  <w:szCs w:val="18"/>
                </w:rPr>
                <w:t>6;5</w:t>
              </w:r>
            </w:ins>
            <w:r w:rsidRPr="00A032D1">
              <w:rPr>
                <w:szCs w:val="18"/>
              </w:rPr>
              <w:t>-1</w:t>
            </w:r>
          </w:p>
        </w:tc>
        <w:tc>
          <w:tcPr>
            <w:tcW w:w="4512" w:type="dxa"/>
            <w:shd w:val="clear" w:color="auto" w:fill="auto"/>
          </w:tcPr>
          <w:p w14:paraId="4643182B" w14:textId="77777777" w:rsidR="008A73E4" w:rsidRPr="00A032D1" w:rsidRDefault="008A73E4" w:rsidP="0031324F">
            <w:pPr>
              <w:pStyle w:val="TAC"/>
              <w:jc w:val="left"/>
              <w:rPr>
                <w:szCs w:val="18"/>
              </w:rPr>
            </w:pPr>
            <w:r w:rsidRPr="00E5694A">
              <w:rPr>
                <w:szCs w:val="18"/>
              </w:rPr>
              <w:t>Subject to regulatory requireme</w:t>
            </w:r>
            <w:r>
              <w:rPr>
                <w:szCs w:val="18"/>
              </w:rPr>
              <w:t>nts and operator’s policies, a</w:t>
            </w:r>
            <w:r w:rsidRPr="00E5694A">
              <w:rPr>
                <w:szCs w:val="18"/>
              </w:rPr>
              <w:t xml:space="preserve"> 5G system with satellite access shall be able to support an efficient communication path and resource utilization for a UE using only satellites access, e.g. to minimize the latencies introduced by satellite links involved.</w:t>
            </w:r>
          </w:p>
        </w:tc>
        <w:tc>
          <w:tcPr>
            <w:tcW w:w="1701" w:type="dxa"/>
          </w:tcPr>
          <w:p w14:paraId="78ADFB8A" w14:textId="77777777" w:rsidR="008A73E4" w:rsidRDefault="008A73E4" w:rsidP="0031324F">
            <w:pPr>
              <w:pStyle w:val="TAC"/>
              <w:rPr>
                <w:ins w:id="289" w:author="Thierry B" w:date="2023-05-19T22:35:00Z"/>
                <w:szCs w:val="18"/>
              </w:rPr>
            </w:pPr>
            <w:r w:rsidRPr="00A032D1">
              <w:rPr>
                <w:szCs w:val="18"/>
              </w:rPr>
              <w:t>[PR 5.5.6-001]</w:t>
            </w:r>
          </w:p>
          <w:p w14:paraId="7899CCAB" w14:textId="77777777" w:rsidR="00A80A62" w:rsidRDefault="00A80A62" w:rsidP="00A80A62">
            <w:pPr>
              <w:pStyle w:val="TAC"/>
              <w:rPr>
                <w:ins w:id="290" w:author="Thierry B" w:date="2023-05-19T22:35:00Z"/>
                <w:szCs w:val="18"/>
              </w:rPr>
            </w:pPr>
            <w:ins w:id="291" w:author="Thierry B" w:date="2023-05-19T22:35:00Z">
              <w:r>
                <w:rPr>
                  <w:szCs w:val="18"/>
                </w:rPr>
                <w:t>[PR 5.5.6-002</w:t>
              </w:r>
              <w:r w:rsidRPr="00A032D1">
                <w:rPr>
                  <w:szCs w:val="18"/>
                </w:rPr>
                <w:t>]</w:t>
              </w:r>
            </w:ins>
          </w:p>
          <w:p w14:paraId="1702FE85" w14:textId="3F4DA71E" w:rsidR="00A80A62" w:rsidRPr="00A032D1" w:rsidRDefault="00A80A62" w:rsidP="00A80A62">
            <w:pPr>
              <w:pStyle w:val="TAC"/>
              <w:rPr>
                <w:szCs w:val="18"/>
              </w:rPr>
            </w:pPr>
            <w:ins w:id="292" w:author="Thierry B" w:date="2023-05-19T22:35:00Z">
              <w:r>
                <w:rPr>
                  <w:rFonts w:eastAsia="맑은 고딕"/>
                </w:rPr>
                <w:t>[PR 5.15</w:t>
              </w:r>
              <w:r w:rsidRPr="00921B0D">
                <w:rPr>
                  <w:rFonts w:eastAsia="맑은 고딕"/>
                </w:rPr>
                <w:t>.6-00</w:t>
              </w:r>
              <w:r>
                <w:rPr>
                  <w:rFonts w:eastAsia="맑은 고딕"/>
                </w:rPr>
                <w:t>1</w:t>
              </w:r>
              <w:r w:rsidRPr="00921B0D">
                <w:rPr>
                  <w:rFonts w:eastAsia="맑은 고딕"/>
                </w:rPr>
                <w:t>]</w:t>
              </w:r>
            </w:ins>
          </w:p>
        </w:tc>
        <w:tc>
          <w:tcPr>
            <w:tcW w:w="2268" w:type="dxa"/>
          </w:tcPr>
          <w:p w14:paraId="68EAE013" w14:textId="77777777" w:rsidR="008A73E4" w:rsidRPr="00A032D1" w:rsidRDefault="008A73E4" w:rsidP="0031324F">
            <w:pPr>
              <w:pStyle w:val="TAL"/>
              <w:jc w:val="center"/>
              <w:rPr>
                <w:szCs w:val="18"/>
              </w:rPr>
            </w:pPr>
          </w:p>
        </w:tc>
      </w:tr>
      <w:tr w:rsidR="008A73E4" w:rsidRPr="00A032D1" w:rsidDel="00A80A62" w14:paraId="528B797B" w14:textId="5B2CD193" w:rsidTr="0031324F">
        <w:trPr>
          <w:cantSplit/>
          <w:del w:id="293" w:author="Thierry B" w:date="2023-05-19T22:36:00Z"/>
        </w:trPr>
        <w:tc>
          <w:tcPr>
            <w:tcW w:w="1158" w:type="dxa"/>
          </w:tcPr>
          <w:p w14:paraId="2C85CF86" w14:textId="508C3E34" w:rsidR="008A73E4" w:rsidRPr="00A032D1" w:rsidDel="00A80A62" w:rsidRDefault="008A73E4" w:rsidP="0031324F">
            <w:pPr>
              <w:pStyle w:val="TAC"/>
              <w:rPr>
                <w:del w:id="294" w:author="Thierry B" w:date="2023-05-19T22:36:00Z"/>
                <w:szCs w:val="18"/>
              </w:rPr>
            </w:pPr>
            <w:del w:id="295" w:author="Thierry B" w:date="2023-05-19T22:36:00Z">
              <w:r w:rsidRPr="00A032D1" w:rsidDel="00A80A62">
                <w:rPr>
                  <w:szCs w:val="18"/>
                </w:rPr>
                <w:delText>CPR 1.</w:delText>
              </w:r>
              <w:r w:rsidDel="00A80A62">
                <w:rPr>
                  <w:szCs w:val="18"/>
                </w:rPr>
                <w:delText>4</w:delText>
              </w:r>
              <w:r w:rsidRPr="00A032D1" w:rsidDel="00A80A62">
                <w:rPr>
                  <w:szCs w:val="18"/>
                </w:rPr>
                <w:delText>-</w:delText>
              </w:r>
              <w:r w:rsidDel="00A80A62">
                <w:rPr>
                  <w:szCs w:val="18"/>
                </w:rPr>
                <w:delText>2</w:delText>
              </w:r>
            </w:del>
          </w:p>
        </w:tc>
        <w:tc>
          <w:tcPr>
            <w:tcW w:w="4512" w:type="dxa"/>
            <w:shd w:val="clear" w:color="auto" w:fill="auto"/>
          </w:tcPr>
          <w:p w14:paraId="247715AF" w14:textId="7C64E945" w:rsidR="008A73E4" w:rsidRPr="00A032D1" w:rsidDel="00A80A62" w:rsidRDefault="008A73E4" w:rsidP="0031324F">
            <w:pPr>
              <w:pStyle w:val="TAC"/>
              <w:jc w:val="left"/>
              <w:rPr>
                <w:del w:id="296" w:author="Thierry B" w:date="2023-05-19T22:36:00Z"/>
                <w:szCs w:val="18"/>
              </w:rPr>
            </w:pPr>
            <w:del w:id="297" w:author="Thierry B" w:date="2023-05-19T22:36:00Z">
              <w:r w:rsidRPr="00E5694A" w:rsidDel="00A80A62">
                <w:rPr>
                  <w:szCs w:val="18"/>
                </w:rPr>
                <w:delText>Subject to regulatory requi</w:delText>
              </w:r>
              <w:r w:rsidDel="00A80A62">
                <w:rPr>
                  <w:szCs w:val="18"/>
                </w:rPr>
                <w:delText>rements and operator policy, a</w:delText>
              </w:r>
              <w:r w:rsidRPr="00E5694A" w:rsidDel="00A80A62">
                <w:rPr>
                  <w:szCs w:val="18"/>
                </w:rPr>
                <w:delText xml:space="preserve"> 5G system with satellite access shall be able to support service continuity when the UE communication path moves between satellite access network and terrestrial access network.</w:delText>
              </w:r>
            </w:del>
          </w:p>
        </w:tc>
        <w:tc>
          <w:tcPr>
            <w:tcW w:w="1701" w:type="dxa"/>
          </w:tcPr>
          <w:p w14:paraId="0787916D" w14:textId="0DE63074" w:rsidR="008A73E4" w:rsidDel="00A80A62" w:rsidRDefault="008A73E4" w:rsidP="0031324F">
            <w:pPr>
              <w:pStyle w:val="TAC"/>
              <w:rPr>
                <w:del w:id="298" w:author="Thierry B" w:date="2023-05-19T22:36:00Z"/>
                <w:szCs w:val="18"/>
              </w:rPr>
            </w:pPr>
            <w:del w:id="299" w:author="Thierry B" w:date="2023-05-19T22:36:00Z">
              <w:r w:rsidDel="00A80A62">
                <w:rPr>
                  <w:szCs w:val="18"/>
                </w:rPr>
                <w:delText>[PR 5.5.6-002</w:delText>
              </w:r>
              <w:r w:rsidRPr="00A032D1" w:rsidDel="00A80A62">
                <w:rPr>
                  <w:szCs w:val="18"/>
                </w:rPr>
                <w:delText>]</w:delText>
              </w:r>
            </w:del>
          </w:p>
          <w:p w14:paraId="76E2B492" w14:textId="310C86C2" w:rsidR="008A73E4" w:rsidRPr="00A032D1" w:rsidDel="00A80A62" w:rsidRDefault="008A73E4" w:rsidP="0031324F">
            <w:pPr>
              <w:pStyle w:val="TAC"/>
              <w:rPr>
                <w:del w:id="300" w:author="Thierry B" w:date="2023-05-19T22:36:00Z"/>
                <w:szCs w:val="18"/>
              </w:rPr>
            </w:pPr>
            <w:del w:id="301" w:author="Thierry B" w:date="2023-05-19T22:36:00Z">
              <w:r w:rsidDel="00A80A62">
                <w:rPr>
                  <w:rFonts w:eastAsia="맑은 고딕"/>
                </w:rPr>
                <w:delText>[PR 5.15</w:delText>
              </w:r>
              <w:r w:rsidRPr="00921B0D" w:rsidDel="00A80A62">
                <w:rPr>
                  <w:rFonts w:eastAsia="맑은 고딕"/>
                </w:rPr>
                <w:delText>.6-00</w:delText>
              </w:r>
              <w:r w:rsidDel="00A80A62">
                <w:rPr>
                  <w:rFonts w:eastAsia="맑은 고딕"/>
                </w:rPr>
                <w:delText>1</w:delText>
              </w:r>
              <w:r w:rsidRPr="00921B0D" w:rsidDel="00A80A62">
                <w:rPr>
                  <w:rFonts w:eastAsia="맑은 고딕"/>
                </w:rPr>
                <w:delText>]</w:delText>
              </w:r>
            </w:del>
          </w:p>
        </w:tc>
        <w:tc>
          <w:tcPr>
            <w:tcW w:w="2268" w:type="dxa"/>
          </w:tcPr>
          <w:p w14:paraId="72364B28" w14:textId="6BE8A093" w:rsidR="008A73E4" w:rsidDel="00A80A62" w:rsidRDefault="008A73E4" w:rsidP="0031324F">
            <w:pPr>
              <w:pStyle w:val="TAL"/>
              <w:jc w:val="center"/>
              <w:rPr>
                <w:del w:id="302" w:author="Thierry B" w:date="2023-05-19T22:36:00Z"/>
                <w:szCs w:val="18"/>
              </w:rPr>
            </w:pPr>
            <w:del w:id="303" w:author="Thierry B" w:date="2023-05-19T22:36:00Z">
              <w:r w:rsidRPr="00A032D1" w:rsidDel="00A80A62">
                <w:rPr>
                  <w:szCs w:val="18"/>
                </w:rPr>
                <w:delText>Merge of these two PRs</w:delText>
              </w:r>
            </w:del>
          </w:p>
          <w:p w14:paraId="27EE4321" w14:textId="7CCACF3C" w:rsidR="008A73E4" w:rsidDel="00A80A62" w:rsidRDefault="008A73E4" w:rsidP="0031324F">
            <w:pPr>
              <w:pStyle w:val="TAL"/>
              <w:jc w:val="center"/>
              <w:rPr>
                <w:del w:id="304" w:author="Thierry B" w:date="2023-05-19T22:36:00Z"/>
                <w:szCs w:val="18"/>
              </w:rPr>
            </w:pPr>
            <w:del w:id="305" w:author="Thierry B" w:date="2023-05-19T22:36:00Z">
              <w:r w:rsidDel="00A80A62">
                <w:rPr>
                  <w:szCs w:val="18"/>
                </w:rPr>
                <w:delText>Simplify and align the wording</w:delText>
              </w:r>
            </w:del>
          </w:p>
          <w:p w14:paraId="7A921DBB" w14:textId="0B7D2623" w:rsidR="008A73E4" w:rsidRPr="00A032D1" w:rsidDel="00A80A62" w:rsidRDefault="008A73E4" w:rsidP="0031324F">
            <w:pPr>
              <w:pStyle w:val="TAL"/>
              <w:jc w:val="center"/>
              <w:rPr>
                <w:del w:id="306" w:author="Thierry B" w:date="2023-05-19T22:36:00Z"/>
                <w:szCs w:val="18"/>
              </w:rPr>
            </w:pPr>
          </w:p>
        </w:tc>
      </w:tr>
    </w:tbl>
    <w:p w14:paraId="0B4C7D79" w14:textId="0990B0F7" w:rsidR="0057498E" w:rsidDel="00A80A62" w:rsidRDefault="0057498E" w:rsidP="0057498E">
      <w:pPr>
        <w:rPr>
          <w:del w:id="307" w:author="Thierry B" w:date="2023-05-19T22:36:00Z"/>
        </w:rPr>
      </w:pPr>
    </w:p>
    <w:p w14:paraId="10764B2C" w14:textId="6C35EBA2" w:rsidR="0057498E" w:rsidRPr="000D6532" w:rsidDel="00A80A62" w:rsidRDefault="00AE68DC" w:rsidP="0057498E">
      <w:pPr>
        <w:pStyle w:val="Heading2"/>
        <w:rPr>
          <w:del w:id="308" w:author="Thierry B" w:date="2023-05-19T22:36:00Z"/>
        </w:rPr>
      </w:pPr>
      <w:del w:id="309" w:author="Thierry B" w:date="2023-05-19T22:36:00Z">
        <w:r w:rsidDel="00A80A62">
          <w:delText>6.6</w:delText>
        </w:r>
        <w:r w:rsidR="0057498E" w:rsidRPr="000D6532" w:rsidDel="00A80A62">
          <w:tab/>
        </w:r>
        <w:r w:rsidR="0057498E" w:rsidDel="00A80A62">
          <w:delText>Network Planning</w:delText>
        </w:r>
      </w:del>
    </w:p>
    <w:p w14:paraId="252EA403" w14:textId="3E9E88DF" w:rsidR="0057498E" w:rsidDel="00A80A62" w:rsidRDefault="0057498E" w:rsidP="0057498E">
      <w:pPr>
        <w:rPr>
          <w:del w:id="310" w:author="Thierry B" w:date="2023-05-19T22:36:00Z"/>
        </w:rPr>
      </w:pPr>
      <w:del w:id="311" w:author="Thierry B" w:date="2023-05-19T22:36:00Z">
        <w:r w:rsidDel="00A80A62">
          <w:delText>The potential requirements corresponding to the support of network planning</w:delText>
        </w:r>
        <w:r w:rsidRPr="00FB272C" w:rsidDel="00A80A62">
          <w:delText xml:space="preserve"> </w:delText>
        </w:r>
        <w:r w:rsidDel="00A80A62">
          <w:delText xml:space="preserve">with satellite </w:delText>
        </w:r>
        <w:r w:rsidRPr="00FB272C" w:rsidDel="00A80A62">
          <w:delText xml:space="preserve">access </w:delText>
        </w:r>
        <w:r w:rsidDel="00A80A62">
          <w:delText>are listed in the table below</w:delText>
        </w:r>
      </w:del>
    </w:p>
    <w:p w14:paraId="0956D671" w14:textId="65F6D83F" w:rsidR="0057498E" w:rsidDel="00A80A62" w:rsidRDefault="0057498E" w:rsidP="0057498E">
      <w:pPr>
        <w:pStyle w:val="TH"/>
        <w:rPr>
          <w:del w:id="312" w:author="Thierry B" w:date="2023-05-19T22:36:00Z"/>
          <w:lang w:eastAsia="ko-KR"/>
        </w:rPr>
      </w:pPr>
      <w:del w:id="313" w:author="Thierry B" w:date="2023-05-19T22:36:00Z">
        <w:r w:rsidDel="00A80A62">
          <w:delText xml:space="preserve">Table </w:delText>
        </w:r>
        <w:r w:rsidR="00AE68DC" w:rsidDel="00A80A62">
          <w:delText>6.6</w:delText>
        </w:r>
        <w:r w:rsidDel="00A80A62">
          <w:rPr>
            <w:rFonts w:eastAsia="DengXian"/>
          </w:rPr>
          <w:delText>-1</w:delText>
        </w:r>
        <w:r w:rsidRPr="004F7325" w:rsidDel="00A80A62">
          <w:rPr>
            <w:rFonts w:eastAsia="DengXian"/>
          </w:rPr>
          <w:delText xml:space="preserve"> </w:delText>
        </w:r>
        <w:r w:rsidDel="00A80A62">
          <w:delText>– Consolidated Requirements for network planning</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4" w:author="Thierry B" w:date="2023-05-19T22:36: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8"/>
        <w:gridCol w:w="4512"/>
        <w:gridCol w:w="1701"/>
        <w:gridCol w:w="2268"/>
        <w:tblGridChange w:id="315">
          <w:tblGrid>
            <w:gridCol w:w="226"/>
            <w:gridCol w:w="932"/>
            <w:gridCol w:w="226"/>
            <w:gridCol w:w="4286"/>
            <w:gridCol w:w="226"/>
            <w:gridCol w:w="1475"/>
            <w:gridCol w:w="226"/>
            <w:gridCol w:w="2042"/>
            <w:gridCol w:w="226"/>
          </w:tblGrid>
        </w:tblGridChange>
      </w:tblGrid>
      <w:tr w:rsidR="0057498E" w:rsidRPr="00A032D1" w:rsidDel="00A80A62" w14:paraId="07D06271" w14:textId="6E188100" w:rsidTr="00A80A62">
        <w:trPr>
          <w:cantSplit/>
          <w:trHeight w:val="237"/>
          <w:tblHeader/>
          <w:del w:id="316" w:author="Thierry B" w:date="2023-05-19T22:36:00Z"/>
          <w:trPrChange w:id="317" w:author="Thierry B" w:date="2023-05-19T22:36:00Z">
            <w:trPr>
              <w:gridAfter w:val="0"/>
              <w:cantSplit/>
              <w:tblHeader/>
            </w:trPr>
          </w:trPrChange>
        </w:trPr>
        <w:tc>
          <w:tcPr>
            <w:tcW w:w="1158" w:type="dxa"/>
            <w:tcPrChange w:id="318" w:author="Thierry B" w:date="2023-05-19T22:36:00Z">
              <w:tcPr>
                <w:tcW w:w="1158" w:type="dxa"/>
                <w:gridSpan w:val="2"/>
              </w:tcPr>
            </w:tcPrChange>
          </w:tcPr>
          <w:p w14:paraId="636D6E3D" w14:textId="39A6FBA7" w:rsidR="0057498E" w:rsidRPr="00A032D1" w:rsidDel="00A80A62" w:rsidRDefault="0057498E" w:rsidP="00683A63">
            <w:pPr>
              <w:pStyle w:val="TAH"/>
              <w:rPr>
                <w:del w:id="319" w:author="Thierry B" w:date="2023-05-19T22:36:00Z"/>
                <w:szCs w:val="18"/>
              </w:rPr>
            </w:pPr>
            <w:del w:id="320" w:author="Thierry B" w:date="2023-05-19T22:36:00Z">
              <w:r w:rsidRPr="00A032D1" w:rsidDel="00A80A62">
                <w:rPr>
                  <w:szCs w:val="18"/>
                </w:rPr>
                <w:delText>CPR #</w:delText>
              </w:r>
            </w:del>
          </w:p>
        </w:tc>
        <w:tc>
          <w:tcPr>
            <w:tcW w:w="4512" w:type="dxa"/>
            <w:shd w:val="clear" w:color="auto" w:fill="auto"/>
            <w:tcPrChange w:id="321" w:author="Thierry B" w:date="2023-05-19T22:36:00Z">
              <w:tcPr>
                <w:tcW w:w="4512" w:type="dxa"/>
                <w:gridSpan w:val="2"/>
                <w:shd w:val="clear" w:color="auto" w:fill="auto"/>
              </w:tcPr>
            </w:tcPrChange>
          </w:tcPr>
          <w:p w14:paraId="782AF50C" w14:textId="646DA3D9" w:rsidR="0057498E" w:rsidRPr="00A032D1" w:rsidDel="00A80A62" w:rsidRDefault="0057498E" w:rsidP="00683A63">
            <w:pPr>
              <w:pStyle w:val="TAH"/>
              <w:rPr>
                <w:del w:id="322" w:author="Thierry B" w:date="2023-05-19T22:36:00Z"/>
                <w:szCs w:val="18"/>
              </w:rPr>
            </w:pPr>
            <w:del w:id="323" w:author="Thierry B" w:date="2023-05-19T22:36:00Z">
              <w:r w:rsidRPr="00A032D1" w:rsidDel="00A80A62">
                <w:rPr>
                  <w:szCs w:val="18"/>
                </w:rPr>
                <w:delText>Consolidated Potential Requirement</w:delText>
              </w:r>
            </w:del>
          </w:p>
        </w:tc>
        <w:tc>
          <w:tcPr>
            <w:tcW w:w="1701" w:type="dxa"/>
            <w:tcPrChange w:id="324" w:author="Thierry B" w:date="2023-05-19T22:36:00Z">
              <w:tcPr>
                <w:tcW w:w="1701" w:type="dxa"/>
                <w:gridSpan w:val="2"/>
              </w:tcPr>
            </w:tcPrChange>
          </w:tcPr>
          <w:p w14:paraId="2307B3DD" w14:textId="23E700C6" w:rsidR="0057498E" w:rsidRPr="00A032D1" w:rsidDel="00A80A62" w:rsidRDefault="0057498E" w:rsidP="00683A63">
            <w:pPr>
              <w:pStyle w:val="TAH"/>
              <w:rPr>
                <w:del w:id="325" w:author="Thierry B" w:date="2023-05-19T22:36:00Z"/>
                <w:szCs w:val="18"/>
              </w:rPr>
            </w:pPr>
            <w:del w:id="326" w:author="Thierry B" w:date="2023-05-19T22:36:00Z">
              <w:r w:rsidRPr="00A032D1" w:rsidDel="00A80A62">
                <w:rPr>
                  <w:szCs w:val="18"/>
                </w:rPr>
                <w:delText>Original PR #</w:delText>
              </w:r>
            </w:del>
          </w:p>
        </w:tc>
        <w:tc>
          <w:tcPr>
            <w:tcW w:w="2268" w:type="dxa"/>
            <w:tcPrChange w:id="327" w:author="Thierry B" w:date="2023-05-19T22:36:00Z">
              <w:tcPr>
                <w:tcW w:w="2268" w:type="dxa"/>
                <w:gridSpan w:val="2"/>
              </w:tcPr>
            </w:tcPrChange>
          </w:tcPr>
          <w:p w14:paraId="798BEB57" w14:textId="7FDA205D" w:rsidR="0057498E" w:rsidRPr="00A032D1" w:rsidDel="00A80A62" w:rsidRDefault="0057498E" w:rsidP="00683A63">
            <w:pPr>
              <w:pStyle w:val="TAH"/>
              <w:rPr>
                <w:del w:id="328" w:author="Thierry B" w:date="2023-05-19T22:36:00Z"/>
                <w:szCs w:val="18"/>
              </w:rPr>
            </w:pPr>
            <w:del w:id="329" w:author="Thierry B" w:date="2023-05-19T22:36:00Z">
              <w:r w:rsidRPr="00A032D1" w:rsidDel="00A80A62">
                <w:rPr>
                  <w:szCs w:val="18"/>
                </w:rPr>
                <w:delText>Comment</w:delText>
              </w:r>
            </w:del>
          </w:p>
        </w:tc>
      </w:tr>
      <w:tr w:rsidR="008A73E4" w:rsidRPr="00A032D1" w14:paraId="1C750285" w14:textId="77777777" w:rsidTr="0031324F">
        <w:trPr>
          <w:cantSplit/>
        </w:trPr>
        <w:tc>
          <w:tcPr>
            <w:tcW w:w="1158" w:type="dxa"/>
          </w:tcPr>
          <w:p w14:paraId="7F4F0BE9" w14:textId="54242D34" w:rsidR="008A73E4" w:rsidRPr="00A032D1" w:rsidRDefault="008A73E4" w:rsidP="0031324F">
            <w:pPr>
              <w:pStyle w:val="TAC"/>
              <w:rPr>
                <w:szCs w:val="18"/>
              </w:rPr>
            </w:pPr>
            <w:r w:rsidRPr="00A032D1">
              <w:rPr>
                <w:szCs w:val="18"/>
              </w:rPr>
              <w:t xml:space="preserve">CPR </w:t>
            </w:r>
            <w:ins w:id="330" w:author="Thierry B" w:date="2023-05-19T22:36:00Z">
              <w:r w:rsidR="00A80A62">
                <w:rPr>
                  <w:szCs w:val="18"/>
                </w:rPr>
                <w:t>6.5</w:t>
              </w:r>
            </w:ins>
            <w:del w:id="331" w:author="Thierry B" w:date="2023-05-19T22:36:00Z">
              <w:r w:rsidRPr="00A032D1" w:rsidDel="00A80A62">
                <w:rPr>
                  <w:szCs w:val="18"/>
                </w:rPr>
                <w:delText>1.</w:delText>
              </w:r>
              <w:r w:rsidDel="00A80A62">
                <w:rPr>
                  <w:szCs w:val="18"/>
                </w:rPr>
                <w:delText>5</w:delText>
              </w:r>
            </w:del>
            <w:r w:rsidRPr="00A032D1">
              <w:rPr>
                <w:szCs w:val="18"/>
              </w:rPr>
              <w:t>-</w:t>
            </w:r>
            <w:ins w:id="332" w:author="Thierry B" w:date="2023-05-19T22:36:00Z">
              <w:r w:rsidR="00A80A62">
                <w:rPr>
                  <w:szCs w:val="18"/>
                </w:rPr>
                <w:t>2</w:t>
              </w:r>
            </w:ins>
            <w:del w:id="333" w:author="Thierry B" w:date="2023-05-19T22:36:00Z">
              <w:r w:rsidRPr="00A032D1" w:rsidDel="00A80A62">
                <w:rPr>
                  <w:szCs w:val="18"/>
                </w:rPr>
                <w:delText>1</w:delText>
              </w:r>
            </w:del>
          </w:p>
        </w:tc>
        <w:tc>
          <w:tcPr>
            <w:tcW w:w="4512" w:type="dxa"/>
            <w:shd w:val="clear" w:color="auto" w:fill="auto"/>
          </w:tcPr>
          <w:p w14:paraId="1688E1AF" w14:textId="77777777" w:rsidR="008A73E4" w:rsidRPr="00A032D1" w:rsidRDefault="008A73E4" w:rsidP="0031324F">
            <w:pPr>
              <w:pStyle w:val="TAC"/>
              <w:jc w:val="left"/>
              <w:rPr>
                <w:szCs w:val="18"/>
              </w:rPr>
            </w:pPr>
            <w:r w:rsidRPr="00AA2627">
              <w:rPr>
                <w:szCs w:val="18"/>
              </w:rPr>
              <w:t>Subject to regulatory requirements and operator’s policies,</w:t>
            </w:r>
            <w:r>
              <w:rPr>
                <w:szCs w:val="18"/>
              </w:rPr>
              <w:t xml:space="preserve"> a</w:t>
            </w:r>
            <w:r w:rsidRPr="00AA2627">
              <w:rPr>
                <w:szCs w:val="18"/>
              </w:rPr>
              <w:t xml:space="preserve"> 5G system with satellite access shall be able to support collection of information on usage statistics and location of the UEs that are connected to the satellite, for network (e.g. terrestrial) planning.</w:t>
            </w:r>
          </w:p>
        </w:tc>
        <w:tc>
          <w:tcPr>
            <w:tcW w:w="1701" w:type="dxa"/>
          </w:tcPr>
          <w:p w14:paraId="1C46A9C1" w14:textId="77777777" w:rsidR="008A73E4" w:rsidRPr="00A032D1" w:rsidRDefault="008A73E4" w:rsidP="0031324F">
            <w:pPr>
              <w:pStyle w:val="TAC"/>
              <w:rPr>
                <w:szCs w:val="18"/>
              </w:rPr>
            </w:pPr>
            <w:r w:rsidRPr="00AA2627">
              <w:rPr>
                <w:szCs w:val="18"/>
              </w:rPr>
              <w:t>[PR 5.9.6-001]</w:t>
            </w:r>
          </w:p>
        </w:tc>
        <w:tc>
          <w:tcPr>
            <w:tcW w:w="2268" w:type="dxa"/>
          </w:tcPr>
          <w:p w14:paraId="5DEB06E9" w14:textId="77777777" w:rsidR="008A73E4" w:rsidRPr="00A032D1" w:rsidRDefault="008A73E4" w:rsidP="0031324F">
            <w:pPr>
              <w:pStyle w:val="TAL"/>
              <w:jc w:val="center"/>
              <w:rPr>
                <w:szCs w:val="18"/>
              </w:rPr>
            </w:pPr>
          </w:p>
        </w:tc>
      </w:tr>
    </w:tbl>
    <w:p w14:paraId="4D0F9709" w14:textId="77777777" w:rsidR="0057498E" w:rsidDel="00A80A62" w:rsidRDefault="0057498E" w:rsidP="0057498E">
      <w:pPr>
        <w:rPr>
          <w:del w:id="334" w:author="Thierry B" w:date="2023-05-19T22:36:00Z"/>
        </w:rPr>
      </w:pPr>
    </w:p>
    <w:p w14:paraId="39B5E676" w14:textId="77777777" w:rsidR="00A93A8B" w:rsidRPr="000D6532" w:rsidRDefault="00A93A8B" w:rsidP="0057498E"/>
    <w:p w14:paraId="6A220D82" w14:textId="4DC4143F" w:rsidR="0057498E" w:rsidRPr="000D6532" w:rsidRDefault="00AE68DC" w:rsidP="0057498E">
      <w:pPr>
        <w:pStyle w:val="Heading2"/>
      </w:pPr>
      <w:r>
        <w:t>6.</w:t>
      </w:r>
      <w:ins w:id="335" w:author="Thierry B" w:date="2023-05-19T22:37:00Z">
        <w:r w:rsidR="00A80A62">
          <w:t>6</w:t>
        </w:r>
      </w:ins>
      <w:del w:id="336" w:author="Thierry B" w:date="2023-05-19T22:37:00Z">
        <w:r w:rsidDel="00A80A62">
          <w:delText>7</w:delText>
        </w:r>
      </w:del>
      <w:r w:rsidR="0057498E" w:rsidRPr="000D6532">
        <w:tab/>
      </w:r>
      <w:r w:rsidR="0057498E">
        <w:t>S</w:t>
      </w:r>
      <w:r w:rsidR="0057498E" w:rsidRPr="008438D0">
        <w:t>ecurity aspect</w:t>
      </w:r>
      <w:ins w:id="337" w:author="Thierry B" w:date="2023-05-19T22:36:00Z">
        <w:r w:rsidR="00A80A62">
          <w:t>s</w:t>
        </w:r>
      </w:ins>
    </w:p>
    <w:p w14:paraId="376D1AE1" w14:textId="77777777" w:rsidR="0057498E" w:rsidRDefault="0057498E" w:rsidP="0057498E">
      <w:r>
        <w:t xml:space="preserve">The potential requirements corresponding to the </w:t>
      </w:r>
      <w:r w:rsidRPr="008438D0">
        <w:t xml:space="preserve">security aspect </w:t>
      </w:r>
      <w:r>
        <w:t>are listed in the table below.</w:t>
      </w:r>
    </w:p>
    <w:p w14:paraId="711DFF89" w14:textId="1C53F1C5" w:rsidR="008A73E4" w:rsidRPr="008438D0" w:rsidRDefault="008A73E4" w:rsidP="008A73E4">
      <w:pPr>
        <w:keepNext/>
        <w:keepLines/>
        <w:spacing w:before="60"/>
        <w:jc w:val="center"/>
        <w:rPr>
          <w:rFonts w:ascii="Arial" w:eastAsia="SimSun" w:hAnsi="Arial"/>
          <w:b/>
          <w:lang w:eastAsia="ko-KR"/>
        </w:rPr>
      </w:pPr>
      <w:r w:rsidRPr="008438D0">
        <w:rPr>
          <w:rFonts w:ascii="Arial" w:eastAsia="SimSun" w:hAnsi="Arial"/>
          <w:b/>
        </w:rPr>
        <w:t xml:space="preserve">Table </w:t>
      </w:r>
      <w:r>
        <w:rPr>
          <w:rFonts w:ascii="Arial" w:eastAsia="SimSun" w:hAnsi="Arial"/>
          <w:b/>
        </w:rPr>
        <w:t>6.</w:t>
      </w:r>
      <w:ins w:id="338" w:author="Thierry B" w:date="2023-05-19T22:37:00Z">
        <w:r w:rsidR="00A80A62">
          <w:rPr>
            <w:rFonts w:ascii="Arial" w:eastAsia="SimSun" w:hAnsi="Arial"/>
            <w:b/>
          </w:rPr>
          <w:t>6</w:t>
        </w:r>
      </w:ins>
      <w:del w:id="339" w:author="Thierry B" w:date="2023-05-19T22:37:00Z">
        <w:r w:rsidDel="00A80A62">
          <w:rPr>
            <w:rFonts w:ascii="Arial" w:eastAsia="SimSun" w:hAnsi="Arial"/>
            <w:b/>
          </w:rPr>
          <w:delText>7</w:delText>
        </w:r>
      </w:del>
      <w:r>
        <w:rPr>
          <w:rFonts w:ascii="Arial" w:eastAsia="DengXian" w:hAnsi="Arial"/>
          <w:b/>
        </w:rPr>
        <w:t>-1</w:t>
      </w:r>
      <w:r w:rsidRPr="008438D0">
        <w:rPr>
          <w:rFonts w:ascii="Arial" w:eastAsia="DengXian" w:hAnsi="Arial"/>
          <w:b/>
        </w:rPr>
        <w:t xml:space="preserve"> </w:t>
      </w:r>
      <w:r w:rsidRPr="008438D0">
        <w:rPr>
          <w:rFonts w:ascii="Arial" w:eastAsia="SimSun" w:hAnsi="Arial"/>
          <w:b/>
        </w:rPr>
        <w:t>– Consolidated Requirements for security aspect</w:t>
      </w:r>
      <w:ins w:id="340" w:author="Thierry B" w:date="2023-05-19T22:37:00Z">
        <w:r w:rsidR="00A80A62">
          <w:rPr>
            <w:rFonts w:ascii="Arial" w:eastAsia="SimSun" w:hAnsi="Arial"/>
            <w:b/>
          </w:rPr>
          <w: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1" w:author="Thierry B" w:date="2023-05-19T22:41: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8"/>
        <w:gridCol w:w="4512"/>
        <w:gridCol w:w="1701"/>
        <w:gridCol w:w="2268"/>
        <w:tblGridChange w:id="342">
          <w:tblGrid>
            <w:gridCol w:w="226"/>
            <w:gridCol w:w="932"/>
            <w:gridCol w:w="226"/>
            <w:gridCol w:w="4286"/>
            <w:gridCol w:w="226"/>
            <w:gridCol w:w="1475"/>
            <w:gridCol w:w="226"/>
            <w:gridCol w:w="2042"/>
            <w:gridCol w:w="226"/>
          </w:tblGrid>
        </w:tblGridChange>
      </w:tblGrid>
      <w:tr w:rsidR="008A73E4" w:rsidRPr="008438D0" w14:paraId="31EFB691" w14:textId="77777777" w:rsidTr="00A129AE">
        <w:trPr>
          <w:cantSplit/>
          <w:trHeight w:val="252"/>
          <w:tblHeader/>
          <w:trPrChange w:id="343" w:author="Thierry B" w:date="2023-05-19T22:41:00Z">
            <w:trPr>
              <w:gridAfter w:val="0"/>
              <w:cantSplit/>
              <w:tblHeader/>
            </w:trPr>
          </w:trPrChange>
        </w:trPr>
        <w:tc>
          <w:tcPr>
            <w:tcW w:w="1158" w:type="dxa"/>
            <w:tcPrChange w:id="344" w:author="Thierry B" w:date="2023-05-19T22:41:00Z">
              <w:tcPr>
                <w:tcW w:w="1158" w:type="dxa"/>
                <w:gridSpan w:val="2"/>
              </w:tcPr>
            </w:tcPrChange>
          </w:tcPr>
          <w:p w14:paraId="26E12C79"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Change w:id="345" w:author="Thierry B" w:date="2023-05-19T22:41:00Z">
              <w:tcPr>
                <w:tcW w:w="4512" w:type="dxa"/>
                <w:gridSpan w:val="2"/>
                <w:shd w:val="clear" w:color="auto" w:fill="auto"/>
              </w:tcPr>
            </w:tcPrChange>
          </w:tcPr>
          <w:p w14:paraId="2773E19E"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Change w:id="346" w:author="Thierry B" w:date="2023-05-19T22:41:00Z">
              <w:tcPr>
                <w:tcW w:w="1701" w:type="dxa"/>
                <w:gridSpan w:val="2"/>
              </w:tcPr>
            </w:tcPrChange>
          </w:tcPr>
          <w:p w14:paraId="23A34510"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Change w:id="347" w:author="Thierry B" w:date="2023-05-19T22:41:00Z">
              <w:tcPr>
                <w:tcW w:w="2268" w:type="dxa"/>
                <w:gridSpan w:val="2"/>
              </w:tcPr>
            </w:tcPrChange>
          </w:tcPr>
          <w:p w14:paraId="499D4869"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8A73E4" w:rsidRPr="008438D0" w14:paraId="40C2B1C5" w14:textId="77777777" w:rsidTr="0031324F">
        <w:trPr>
          <w:cantSplit/>
        </w:trPr>
        <w:tc>
          <w:tcPr>
            <w:tcW w:w="1158" w:type="dxa"/>
          </w:tcPr>
          <w:p w14:paraId="11D13989" w14:textId="48BECC4F" w:rsidR="008A73E4" w:rsidRPr="008438D0" w:rsidRDefault="008A73E4" w:rsidP="00A80A62">
            <w:pPr>
              <w:keepNext/>
              <w:keepLines/>
              <w:spacing w:after="0"/>
              <w:jc w:val="center"/>
              <w:rPr>
                <w:rFonts w:ascii="Arial" w:eastAsia="SimSun" w:hAnsi="Arial"/>
                <w:sz w:val="18"/>
                <w:szCs w:val="18"/>
              </w:rPr>
            </w:pPr>
            <w:r w:rsidRPr="008438D0">
              <w:rPr>
                <w:rFonts w:ascii="Arial" w:eastAsia="SimSun" w:hAnsi="Arial"/>
                <w:sz w:val="18"/>
                <w:szCs w:val="18"/>
              </w:rPr>
              <w:t xml:space="preserve">CPR </w:t>
            </w:r>
            <w:del w:id="348" w:author="Thierry B" w:date="2023-05-19T22:38:00Z">
              <w:r w:rsidRPr="008438D0" w:rsidDel="00A80A62">
                <w:rPr>
                  <w:rFonts w:ascii="Arial" w:eastAsia="SimSun" w:hAnsi="Arial"/>
                  <w:sz w:val="18"/>
                  <w:szCs w:val="18"/>
                </w:rPr>
                <w:delText>1.6</w:delText>
              </w:r>
            </w:del>
            <w:ins w:id="349" w:author="Thierry B" w:date="2023-05-19T22:38:00Z">
              <w:r w:rsidR="00A80A62">
                <w:rPr>
                  <w:rFonts w:ascii="Arial" w:eastAsia="SimSun" w:hAnsi="Arial"/>
                  <w:sz w:val="18"/>
                  <w:szCs w:val="18"/>
                </w:rPr>
                <w:t>6.6</w:t>
              </w:r>
            </w:ins>
            <w:r w:rsidRPr="008438D0">
              <w:rPr>
                <w:rFonts w:ascii="Arial" w:eastAsia="SimSun" w:hAnsi="Arial"/>
                <w:sz w:val="18"/>
                <w:szCs w:val="18"/>
              </w:rPr>
              <w:t>-1</w:t>
            </w:r>
          </w:p>
        </w:tc>
        <w:tc>
          <w:tcPr>
            <w:tcW w:w="4512" w:type="dxa"/>
            <w:shd w:val="clear" w:color="auto" w:fill="auto"/>
          </w:tcPr>
          <w:p w14:paraId="2298E934" w14:textId="77777777" w:rsidR="008A73E4" w:rsidRPr="008438D0" w:rsidRDefault="008A73E4" w:rsidP="0031324F">
            <w:pPr>
              <w:keepNext/>
              <w:keepLines/>
              <w:spacing w:after="0"/>
              <w:rPr>
                <w:rFonts w:ascii="Arial" w:eastAsia="SimSun" w:hAnsi="Arial"/>
                <w:sz w:val="18"/>
                <w:szCs w:val="18"/>
              </w:rPr>
            </w:pPr>
            <w:r w:rsidRPr="008438D0">
              <w:rPr>
                <w:rFonts w:ascii="Arial" w:eastAsia="SimSun" w:hAnsi="Arial"/>
                <w:sz w:val="18"/>
                <w:szCs w:val="18"/>
              </w:rPr>
              <w:t xml:space="preserve">Subject to operator’s policies, </w:t>
            </w:r>
            <w:r>
              <w:rPr>
                <w:rFonts w:ascii="Arial" w:eastAsia="SimSun" w:hAnsi="Arial"/>
                <w:sz w:val="18"/>
                <w:szCs w:val="18"/>
              </w:rPr>
              <w:t>a</w:t>
            </w:r>
            <w:r w:rsidRPr="008438D0">
              <w:rPr>
                <w:rFonts w:ascii="Arial" w:eastAsia="SimSun" w:hAnsi="Arial"/>
                <w:sz w:val="18"/>
                <w:szCs w:val="18"/>
              </w:rPr>
              <w:t xml:space="preserve"> 5G system with satellite access supporting Store &amp; Forward Satellite operation shall be able to support forwarding of the stored data received from authorized UEs using S&amp;F operation from one satellite to another satellite through Inter-Satellite Links while preserving integrity protection, confidentiality and security of the data.</w:t>
            </w:r>
          </w:p>
        </w:tc>
        <w:tc>
          <w:tcPr>
            <w:tcW w:w="1701" w:type="dxa"/>
          </w:tcPr>
          <w:p w14:paraId="5F373EB7"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[PR.5.3.6-002]</w:t>
            </w:r>
          </w:p>
        </w:tc>
        <w:tc>
          <w:tcPr>
            <w:tcW w:w="2268" w:type="dxa"/>
          </w:tcPr>
          <w:p w14:paraId="656DCF9D" w14:textId="6BD3E485" w:rsidR="008A73E4" w:rsidRPr="008438D0" w:rsidRDefault="008A73E4" w:rsidP="0031324F">
            <w:pPr>
              <w:keepNext/>
              <w:keepLines/>
              <w:spacing w:after="0"/>
              <w:rPr>
                <w:rFonts w:ascii="Arial" w:eastAsia="SimSun" w:hAnsi="Arial"/>
                <w:sz w:val="18"/>
                <w:szCs w:val="18"/>
              </w:rPr>
            </w:pPr>
            <w:del w:id="350" w:author="Thierry B" w:date="2023-05-19T22:46:00Z">
              <w:r w:rsidRPr="008438D0" w:rsidDel="00A129AE">
                <w:rPr>
                  <w:rFonts w:ascii="Arial" w:eastAsia="SimSun" w:hAnsi="Arial"/>
                  <w:sz w:val="18"/>
                  <w:szCs w:val="18"/>
                </w:rPr>
                <w:delText>Aligned with the defined term.</w:delText>
              </w:r>
            </w:del>
          </w:p>
        </w:tc>
      </w:tr>
      <w:tr w:rsidR="008A73E4" w:rsidRPr="008438D0" w14:paraId="02F6F31A" w14:textId="77777777" w:rsidTr="0031324F">
        <w:trPr>
          <w:cantSplit/>
        </w:trPr>
        <w:tc>
          <w:tcPr>
            <w:tcW w:w="1158" w:type="dxa"/>
          </w:tcPr>
          <w:p w14:paraId="082AB673" w14:textId="7D60419E"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 xml:space="preserve">CPR </w:t>
            </w:r>
            <w:ins w:id="351" w:author="Thierry B" w:date="2023-05-19T22:40:00Z">
              <w:r w:rsidR="000A708A">
                <w:rPr>
                  <w:rFonts w:ascii="Arial" w:eastAsia="SimSun" w:hAnsi="Arial"/>
                  <w:sz w:val="18"/>
                  <w:szCs w:val="18"/>
                </w:rPr>
                <w:t>6.</w:t>
              </w:r>
            </w:ins>
            <w:del w:id="352" w:author="Thierry B" w:date="2023-05-19T22:40:00Z">
              <w:r w:rsidRPr="008438D0" w:rsidDel="000A708A">
                <w:rPr>
                  <w:rFonts w:ascii="Arial" w:eastAsia="SimSun" w:hAnsi="Arial"/>
                  <w:sz w:val="18"/>
                  <w:szCs w:val="18"/>
                </w:rPr>
                <w:delText>1.</w:delText>
              </w:r>
            </w:del>
            <w:r w:rsidRPr="008438D0">
              <w:rPr>
                <w:rFonts w:ascii="Arial" w:eastAsia="SimSun" w:hAnsi="Arial"/>
                <w:sz w:val="18"/>
                <w:szCs w:val="18"/>
              </w:rPr>
              <w:t>6-2</w:t>
            </w:r>
          </w:p>
        </w:tc>
        <w:tc>
          <w:tcPr>
            <w:tcW w:w="4512" w:type="dxa"/>
            <w:shd w:val="clear" w:color="auto" w:fill="auto"/>
          </w:tcPr>
          <w:p w14:paraId="42C94AAB" w14:textId="7E2CEFD7" w:rsidR="00A129AE" w:rsidRPr="00445E67" w:rsidRDefault="008A73E4" w:rsidP="00A129AE">
            <w:pPr>
              <w:keepNext/>
              <w:keepLines/>
              <w:spacing w:after="0"/>
              <w:rPr>
                <w:ins w:id="353" w:author="Thierry B" w:date="2023-05-19T22:46:00Z"/>
                <w:rFonts w:ascii="Arial" w:eastAsia="SimSun" w:hAnsi="Arial"/>
                <w:sz w:val="18"/>
                <w:szCs w:val="18"/>
              </w:rPr>
            </w:pPr>
            <w:r>
              <w:rPr>
                <w:rFonts w:ascii="Arial" w:eastAsia="SimSun" w:hAnsi="Arial"/>
                <w:sz w:val="18"/>
                <w:szCs w:val="18"/>
              </w:rPr>
              <w:t>A</w:t>
            </w:r>
            <w:r w:rsidRPr="008438D0">
              <w:rPr>
                <w:rFonts w:ascii="Arial" w:eastAsia="SimSun" w:hAnsi="Arial"/>
                <w:sz w:val="18"/>
                <w:szCs w:val="18"/>
              </w:rPr>
              <w:t xml:space="preserve"> 5G system with satellite access supporting Store &amp; Forward Satellite operation shall</w:t>
            </w:r>
            <w:ins w:id="354" w:author="Thierry B" w:date="2023-05-19T22:48:00Z">
              <w:r w:rsidR="00A129AE">
                <w:rPr>
                  <w:rFonts w:ascii="Arial" w:eastAsia="SimSun" w:hAnsi="Arial"/>
                  <w:sz w:val="18"/>
                  <w:szCs w:val="18"/>
                </w:rPr>
                <w:t xml:space="preserve"> be able to</w:t>
              </w:r>
            </w:ins>
            <w:r w:rsidRPr="008438D0">
              <w:rPr>
                <w:rFonts w:ascii="Arial" w:eastAsia="SimSun" w:hAnsi="Arial"/>
                <w:sz w:val="18"/>
                <w:szCs w:val="18"/>
              </w:rPr>
              <w:t xml:space="preserve"> support mechanisms to </w:t>
            </w:r>
            <w:ins w:id="355" w:author="Thierry B" w:date="2023-05-19T22:46:00Z">
              <w:r w:rsidR="00A129AE" w:rsidRPr="00445E67">
                <w:rPr>
                  <w:rFonts w:ascii="Arial" w:eastAsia="SimSun" w:hAnsi="Arial"/>
                  <w:sz w:val="18"/>
                  <w:szCs w:val="18"/>
                </w:rPr>
                <w:t>authorize a UE to use the S&amp;F operation when satellite connectivity is intermit</w:t>
              </w:r>
              <w:r w:rsidR="00A129AE">
                <w:rPr>
                  <w:rFonts w:ascii="Arial" w:eastAsia="SimSun" w:hAnsi="Arial"/>
                  <w:sz w:val="18"/>
                  <w:szCs w:val="18"/>
                </w:rPr>
                <w:t>tently/temporarily unavailable.</w:t>
              </w:r>
            </w:ins>
          </w:p>
          <w:p w14:paraId="69A6121F" w14:textId="3F426C98" w:rsidR="008A73E4" w:rsidRPr="008438D0" w:rsidRDefault="00A129AE" w:rsidP="00A129AE">
            <w:pPr>
              <w:keepNext/>
              <w:keepLines/>
              <w:spacing w:after="0"/>
              <w:rPr>
                <w:rFonts w:ascii="Arial" w:eastAsia="SimSun" w:hAnsi="Arial"/>
                <w:sz w:val="18"/>
                <w:szCs w:val="18"/>
              </w:rPr>
            </w:pPr>
            <w:ins w:id="356" w:author="Thierry B" w:date="2023-05-19T22:46:00Z">
              <w:r>
                <w:rPr>
                  <w:rFonts w:ascii="Arial" w:eastAsia="SimSun" w:hAnsi="Arial"/>
                  <w:sz w:val="18"/>
                  <w:szCs w:val="18"/>
                </w:rPr>
                <w:t xml:space="preserve">NOTE:  </w:t>
              </w:r>
              <w:r w:rsidRPr="00445E67">
                <w:rPr>
                  <w:rFonts w:ascii="Arial" w:eastAsia="SimSun" w:hAnsi="Arial"/>
                  <w:sz w:val="18"/>
                  <w:szCs w:val="18"/>
                </w:rPr>
                <w:t>The authorizing entity could be an operator, a user/subscriber (UE owner) or a third party (e.g., a business customer having service level agreement with the operator and interacting with the 5G network via an application server).</w:t>
              </w:r>
            </w:ins>
            <w:del w:id="357" w:author="Thierry B" w:date="2023-05-19T22:46:00Z">
              <w:r w:rsidR="008A73E4" w:rsidRPr="008438D0" w:rsidDel="00A129AE">
                <w:rPr>
                  <w:rFonts w:ascii="Arial" w:eastAsia="SimSun" w:hAnsi="Arial"/>
                  <w:sz w:val="18"/>
                  <w:szCs w:val="18"/>
                </w:rPr>
                <w:delText>authenticate and authorize a UE.</w:delText>
              </w:r>
            </w:del>
          </w:p>
        </w:tc>
        <w:tc>
          <w:tcPr>
            <w:tcW w:w="1701" w:type="dxa"/>
          </w:tcPr>
          <w:p w14:paraId="23121FE2"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[PR.5.3.6-004]</w:t>
            </w:r>
          </w:p>
          <w:p w14:paraId="15D0394E" w14:textId="77777777" w:rsidR="008A73E4" w:rsidRDefault="008A73E4" w:rsidP="0031324F">
            <w:pPr>
              <w:keepNext/>
              <w:keepLines/>
              <w:spacing w:after="0"/>
              <w:jc w:val="center"/>
              <w:rPr>
                <w:ins w:id="358" w:author="Thierry B" w:date="2023-05-19T22:45:00Z"/>
                <w:rFonts w:ascii="Arial" w:eastAsia="SimSun" w:hAnsi="Arial"/>
                <w:sz w:val="18"/>
                <w:szCs w:val="18"/>
              </w:rPr>
            </w:pPr>
            <w:r w:rsidRPr="008438D0">
              <w:rPr>
                <w:rFonts w:ascii="Arial" w:eastAsia="SimSun" w:hAnsi="Arial"/>
                <w:sz w:val="18"/>
                <w:szCs w:val="18"/>
              </w:rPr>
              <w:t>[PR 5.4.6-003]</w:t>
            </w:r>
          </w:p>
          <w:p w14:paraId="095DD4CE" w14:textId="13062BCE" w:rsidR="00A129AE" w:rsidRPr="008438D0" w:rsidRDefault="00A129AE" w:rsidP="0031324F">
            <w:pPr>
              <w:keepNext/>
              <w:keepLines/>
              <w:spacing w:after="0"/>
              <w:jc w:val="center"/>
              <w:rPr>
                <w:rFonts w:ascii="Arial" w:eastAsia="SimSun" w:hAnsi="Arial"/>
                <w:sz w:val="18"/>
                <w:szCs w:val="18"/>
              </w:rPr>
            </w:pPr>
            <w:ins w:id="359" w:author="Thierry B" w:date="2023-05-19T22:45:00Z">
              <w:r w:rsidRPr="00A129AE">
                <w:rPr>
                  <w:rFonts w:ascii="Arial" w:eastAsia="SimSun" w:hAnsi="Arial"/>
                  <w:sz w:val="18"/>
                  <w:szCs w:val="18"/>
                </w:rPr>
                <w:t>[PR 5.4.6-002</w:t>
              </w:r>
              <w:r w:rsidRPr="008438D0">
                <w:rPr>
                  <w:rFonts w:ascii="Arial" w:eastAsia="SimSun" w:hAnsi="Arial"/>
                  <w:sz w:val="18"/>
                  <w:szCs w:val="18"/>
                </w:rPr>
                <w:t>]</w:t>
              </w:r>
            </w:ins>
          </w:p>
        </w:tc>
        <w:tc>
          <w:tcPr>
            <w:tcW w:w="2268" w:type="dxa"/>
          </w:tcPr>
          <w:p w14:paraId="6FB9A30C" w14:textId="64E7DC39" w:rsidR="008A73E4" w:rsidDel="00A129AE" w:rsidRDefault="008A73E4" w:rsidP="0031324F">
            <w:pPr>
              <w:keepNext/>
              <w:keepLines/>
              <w:spacing w:after="0"/>
              <w:rPr>
                <w:del w:id="360" w:author="Thierry B" w:date="2023-05-19T22:46:00Z"/>
                <w:rFonts w:ascii="Arial" w:eastAsia="SimSun" w:hAnsi="Arial"/>
                <w:sz w:val="18"/>
                <w:szCs w:val="18"/>
              </w:rPr>
            </w:pPr>
            <w:del w:id="361" w:author="Thierry B" w:date="2023-05-19T22:46:00Z">
              <w:r w:rsidRPr="008438D0" w:rsidDel="00A129AE">
                <w:rPr>
                  <w:rFonts w:ascii="Arial" w:eastAsia="SimSun" w:hAnsi="Arial"/>
                  <w:sz w:val="18"/>
                  <w:szCs w:val="18"/>
                </w:rPr>
                <w:delText>Merged these PRs and aligned with the defined terms.</w:delText>
              </w:r>
            </w:del>
          </w:p>
          <w:p w14:paraId="3FB0F6C0" w14:textId="2D5BB852" w:rsidR="008A73E4" w:rsidRPr="008438D0" w:rsidRDefault="00A93A8B" w:rsidP="0031324F">
            <w:pPr>
              <w:keepNext/>
              <w:keepLines/>
              <w:spacing w:after="0"/>
              <w:rPr>
                <w:rFonts w:ascii="Arial" w:eastAsia="SimSun" w:hAnsi="Arial"/>
                <w:sz w:val="18"/>
                <w:szCs w:val="18"/>
              </w:rPr>
            </w:pPr>
            <w:del w:id="362" w:author="Thierry B" w:date="2023-05-19T22:46:00Z">
              <w:r w:rsidDel="00A129AE">
                <w:rPr>
                  <w:rFonts w:ascii="Arial" w:eastAsia="SimSun" w:hAnsi="Arial"/>
                  <w:sz w:val="18"/>
                  <w:szCs w:val="18"/>
                </w:rPr>
                <w:delText>Simplified</w:delText>
              </w:r>
              <w:r w:rsidR="008A73E4" w:rsidDel="00A129AE">
                <w:rPr>
                  <w:rFonts w:ascii="Arial" w:eastAsia="SimSun" w:hAnsi="Arial"/>
                  <w:sz w:val="18"/>
                  <w:szCs w:val="18"/>
                </w:rPr>
                <w:delText xml:space="preserve"> the wording</w:delText>
              </w:r>
            </w:del>
          </w:p>
        </w:tc>
      </w:tr>
      <w:tr w:rsidR="008A73E4" w:rsidRPr="008438D0" w14:paraId="58660354" w14:textId="77777777" w:rsidTr="0031324F">
        <w:trPr>
          <w:cantSplit/>
        </w:trPr>
        <w:tc>
          <w:tcPr>
            <w:tcW w:w="1158" w:type="dxa"/>
          </w:tcPr>
          <w:p w14:paraId="56D8EDA2" w14:textId="76B96519"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 xml:space="preserve">CPR </w:t>
            </w:r>
            <w:ins w:id="363" w:author="Thierry B" w:date="2023-05-19T22:40:00Z">
              <w:r w:rsidR="000A708A">
                <w:rPr>
                  <w:rFonts w:ascii="Arial" w:eastAsia="SimSun" w:hAnsi="Arial"/>
                  <w:sz w:val="18"/>
                  <w:szCs w:val="18"/>
                </w:rPr>
                <w:t>6</w:t>
              </w:r>
            </w:ins>
            <w:del w:id="364" w:author="Thierry B" w:date="2023-05-19T22:40:00Z">
              <w:r w:rsidRPr="008438D0" w:rsidDel="000A708A">
                <w:rPr>
                  <w:rFonts w:ascii="Arial" w:eastAsia="SimSun" w:hAnsi="Arial"/>
                  <w:sz w:val="18"/>
                  <w:szCs w:val="18"/>
                </w:rPr>
                <w:delText>1</w:delText>
              </w:r>
            </w:del>
            <w:r w:rsidRPr="008438D0">
              <w:rPr>
                <w:rFonts w:ascii="Arial" w:eastAsia="SimSun" w:hAnsi="Arial"/>
                <w:sz w:val="18"/>
                <w:szCs w:val="18"/>
              </w:rPr>
              <w:t>.6-3</w:t>
            </w:r>
          </w:p>
        </w:tc>
        <w:tc>
          <w:tcPr>
            <w:tcW w:w="4512" w:type="dxa"/>
            <w:shd w:val="clear" w:color="auto" w:fill="auto"/>
          </w:tcPr>
          <w:p w14:paraId="29D92548" w14:textId="0F01292F" w:rsidR="00A129AE" w:rsidRPr="00445E67" w:rsidRDefault="008A73E4" w:rsidP="00A129AE">
            <w:pPr>
              <w:keepNext/>
              <w:keepLines/>
              <w:spacing w:after="0"/>
              <w:rPr>
                <w:ins w:id="365" w:author="Thierry B" w:date="2023-05-19T22:49:00Z"/>
                <w:rFonts w:ascii="Arial" w:eastAsia="SimSun" w:hAnsi="Arial" w:cs="Arial"/>
                <w:sz w:val="18"/>
                <w:szCs w:val="18"/>
              </w:rPr>
            </w:pPr>
            <w:r>
              <w:rPr>
                <w:rFonts w:ascii="Arial" w:eastAsia="SimSun" w:hAnsi="Arial"/>
                <w:sz w:val="18"/>
                <w:szCs w:val="18"/>
              </w:rPr>
              <w:t>A</w:t>
            </w:r>
            <w:r w:rsidRPr="008438D0">
              <w:rPr>
                <w:rFonts w:ascii="Arial" w:eastAsia="SimSun" w:hAnsi="Arial"/>
                <w:sz w:val="18"/>
                <w:szCs w:val="18"/>
              </w:rPr>
              <w:t xml:space="preserve"> 5G system</w:t>
            </w:r>
            <w:ins w:id="366" w:author="Thierry B" w:date="2023-05-19T22:49:00Z">
              <w:r w:rsidR="00A129AE">
                <w:rPr>
                  <w:rFonts w:ascii="Arial" w:eastAsia="SimSun" w:hAnsi="Arial" w:cs="Arial"/>
                  <w:sz w:val="18"/>
                  <w:szCs w:val="18"/>
                </w:rPr>
                <w:t xml:space="preserve"> </w:t>
              </w:r>
            </w:ins>
            <w:del w:id="367" w:author="Thierry B" w:date="2023-05-19T22:49:00Z">
              <w:r w:rsidRPr="008438D0" w:rsidDel="00A129AE">
                <w:rPr>
                  <w:rFonts w:ascii="Arial" w:eastAsia="SimSun" w:hAnsi="Arial"/>
                  <w:sz w:val="18"/>
                  <w:szCs w:val="18"/>
                </w:rPr>
                <w:delText xml:space="preserve"> </w:delText>
              </w:r>
            </w:del>
            <w:ins w:id="368" w:author="Thierry B" w:date="2023-05-19T22:49:00Z">
              <w:r w:rsidR="00A129AE" w:rsidRPr="00445E67">
                <w:rPr>
                  <w:rFonts w:ascii="Arial" w:hAnsi="Arial" w:cs="Arial"/>
                  <w:sz w:val="18"/>
                  <w:szCs w:val="18"/>
                </w:rPr>
                <w:t xml:space="preserve">with satellite access </w:t>
              </w:r>
              <w:r w:rsidR="00A129AE" w:rsidRPr="00445E67">
                <w:rPr>
                  <w:rFonts w:ascii="Arial" w:eastAsia="SimSun" w:hAnsi="Arial" w:cs="Arial"/>
                  <w:sz w:val="18"/>
                  <w:szCs w:val="18"/>
                </w:rPr>
                <w:t xml:space="preserve">shall </w:t>
              </w:r>
              <w:r w:rsidR="00A129AE">
                <w:rPr>
                  <w:rFonts w:ascii="Arial" w:eastAsia="SimSun" w:hAnsi="Arial" w:cs="Arial"/>
                  <w:sz w:val="18"/>
                  <w:szCs w:val="18"/>
                </w:rPr>
                <w:t xml:space="preserve">be able to </w:t>
              </w:r>
              <w:r w:rsidR="00A129AE" w:rsidRPr="00445E67">
                <w:rPr>
                  <w:rFonts w:ascii="Arial" w:eastAsia="SimSun" w:hAnsi="Arial" w:cs="Arial"/>
                  <w:sz w:val="18"/>
                  <w:szCs w:val="18"/>
                </w:rPr>
                <w:t xml:space="preserve">support mechanisms to authorize the communication between UEs using satellite access without going through the ground network, based on e.g., location information and subscription. </w:t>
              </w:r>
            </w:ins>
          </w:p>
          <w:p w14:paraId="5B213ABE" w14:textId="0A780AE2" w:rsidR="008A73E4" w:rsidRPr="008438D0" w:rsidRDefault="00A129AE" w:rsidP="00A129AE">
            <w:pPr>
              <w:keepNext/>
              <w:keepLines/>
              <w:spacing w:after="0"/>
              <w:rPr>
                <w:rFonts w:ascii="Arial" w:eastAsia="SimSun" w:hAnsi="Arial"/>
                <w:sz w:val="18"/>
                <w:szCs w:val="18"/>
              </w:rPr>
            </w:pPr>
            <w:ins w:id="369" w:author="Thierry B" w:date="2023-05-19T22:49:00Z">
              <w:r>
                <w:rPr>
                  <w:rFonts w:ascii="Arial" w:eastAsia="SimSun" w:hAnsi="Arial"/>
                  <w:sz w:val="18"/>
                  <w:szCs w:val="18"/>
                </w:rPr>
                <w:t xml:space="preserve">NOTE: </w:t>
              </w:r>
              <w:r w:rsidRPr="008070AC">
                <w:rPr>
                  <w:rFonts w:ascii="Arial" w:eastAsia="SimSun" w:hAnsi="Arial"/>
                  <w:sz w:val="18"/>
                  <w:szCs w:val="18"/>
                </w:rPr>
                <w:t xml:space="preserve">UEs can use </w:t>
              </w:r>
              <w:r>
                <w:rPr>
                  <w:rFonts w:ascii="Arial" w:eastAsia="SimSun" w:hAnsi="Arial"/>
                  <w:sz w:val="18"/>
                  <w:szCs w:val="18"/>
                </w:rPr>
                <w:t xml:space="preserve">satellite access </w:t>
              </w:r>
              <w:r w:rsidRPr="008070AC">
                <w:rPr>
                  <w:rFonts w:ascii="Arial" w:eastAsia="SimSun" w:hAnsi="Arial"/>
                  <w:sz w:val="18"/>
                  <w:szCs w:val="18"/>
                </w:rPr>
                <w:t>direct</w:t>
              </w:r>
              <w:r>
                <w:rPr>
                  <w:rFonts w:ascii="Arial" w:eastAsia="SimSun" w:hAnsi="Arial"/>
                  <w:sz w:val="18"/>
                  <w:szCs w:val="18"/>
                </w:rPr>
                <w:t>ly</w:t>
              </w:r>
              <w:r w:rsidRPr="008070AC">
                <w:rPr>
                  <w:rFonts w:ascii="Arial" w:eastAsia="SimSun" w:hAnsi="Arial"/>
                  <w:sz w:val="18"/>
                  <w:szCs w:val="18"/>
                </w:rPr>
                <w:t xml:space="preserve"> or </w:t>
              </w:r>
              <w:r>
                <w:rPr>
                  <w:rFonts w:ascii="Arial" w:eastAsia="SimSun" w:hAnsi="Arial"/>
                  <w:sz w:val="18"/>
                  <w:szCs w:val="18"/>
                </w:rPr>
                <w:t>via a terrestrial relay.</w:t>
              </w:r>
            </w:ins>
            <w:del w:id="370" w:author="Thierry B" w:date="2023-05-19T22:49:00Z">
              <w:r w:rsidR="008A73E4" w:rsidRPr="008438D0" w:rsidDel="00A129AE">
                <w:rPr>
                  <w:rFonts w:ascii="Arial" w:eastAsia="SimSun" w:hAnsi="Arial"/>
                  <w:sz w:val="18"/>
                  <w:szCs w:val="18"/>
                </w:rPr>
                <w:delText xml:space="preserve">shall support mechanisms to authorize the communication between UEs </w:delText>
              </w:r>
              <w:r w:rsidR="008A73E4" w:rsidRPr="00EB5CFF" w:rsidDel="00A129AE">
                <w:rPr>
                  <w:rFonts w:ascii="Arial" w:eastAsia="SimSun" w:hAnsi="Arial"/>
                  <w:sz w:val="18"/>
                  <w:szCs w:val="18"/>
                </w:rPr>
                <w:delText xml:space="preserve">using satellite access </w:delText>
              </w:r>
              <w:r w:rsidR="008A73E4" w:rsidRPr="008438D0" w:rsidDel="00A129AE">
                <w:rPr>
                  <w:rFonts w:ascii="Arial" w:eastAsia="SimSun" w:hAnsi="Arial"/>
                  <w:sz w:val="18"/>
                  <w:szCs w:val="18"/>
                </w:rPr>
                <w:delText>without going through the ground network</w:delText>
              </w:r>
              <w:r w:rsidR="008A73E4" w:rsidDel="00A129AE">
                <w:rPr>
                  <w:rFonts w:ascii="Arial" w:eastAsia="SimSun" w:hAnsi="Arial"/>
                  <w:sz w:val="18"/>
                  <w:szCs w:val="18"/>
                </w:rPr>
                <w:delText>,</w:delText>
              </w:r>
              <w:r w:rsidR="008A73E4" w:rsidRPr="008438D0" w:rsidDel="00A129AE">
                <w:rPr>
                  <w:rFonts w:ascii="Arial" w:eastAsia="SimSun" w:hAnsi="Arial"/>
                  <w:sz w:val="18"/>
                  <w:szCs w:val="18"/>
                </w:rPr>
                <w:delText xml:space="preserve"> based on e.g., location information and subscription. </w:delText>
              </w:r>
            </w:del>
          </w:p>
        </w:tc>
        <w:tc>
          <w:tcPr>
            <w:tcW w:w="1701" w:type="dxa"/>
          </w:tcPr>
          <w:p w14:paraId="0CB663A4" w14:textId="77777777" w:rsidR="008A73E4" w:rsidRDefault="008A73E4" w:rsidP="0031324F">
            <w:pPr>
              <w:keepNext/>
              <w:keepLines/>
              <w:spacing w:after="0"/>
              <w:jc w:val="center"/>
              <w:rPr>
                <w:ins w:id="371" w:author="Thierry B" w:date="2023-05-19T22:47:00Z"/>
                <w:rFonts w:ascii="Arial" w:eastAsia="SimSun" w:hAnsi="Arial"/>
                <w:sz w:val="18"/>
                <w:szCs w:val="18"/>
              </w:rPr>
            </w:pPr>
            <w:r w:rsidRPr="008438D0">
              <w:rPr>
                <w:rFonts w:ascii="Arial" w:eastAsia="SimSun" w:hAnsi="Arial"/>
                <w:sz w:val="18"/>
                <w:szCs w:val="18"/>
              </w:rPr>
              <w:t>[PR 5.6.6-001]</w:t>
            </w:r>
          </w:p>
          <w:p w14:paraId="3B02B185" w14:textId="77777777" w:rsidR="00A129AE" w:rsidRDefault="00A129AE" w:rsidP="00A129AE">
            <w:pPr>
              <w:keepNext/>
              <w:keepLines/>
              <w:spacing w:after="0"/>
              <w:jc w:val="center"/>
              <w:rPr>
                <w:ins w:id="372" w:author="Thierry B" w:date="2023-05-19T22:47:00Z"/>
                <w:rFonts w:ascii="Arial" w:eastAsia="SimSun" w:hAnsi="Arial"/>
                <w:sz w:val="18"/>
                <w:szCs w:val="18"/>
              </w:rPr>
            </w:pPr>
            <w:ins w:id="373" w:author="Thierry B" w:date="2023-05-19T22:47:00Z">
              <w:r w:rsidRPr="008438D0">
                <w:rPr>
                  <w:rFonts w:ascii="Arial" w:eastAsia="SimSun" w:hAnsi="Arial"/>
                  <w:sz w:val="18"/>
                  <w:szCs w:val="18"/>
                </w:rPr>
                <w:t>[PR 5.10.6-001]</w:t>
              </w:r>
            </w:ins>
          </w:p>
          <w:p w14:paraId="71611D05" w14:textId="77777777" w:rsidR="00A129AE" w:rsidRPr="00445E67" w:rsidRDefault="00A129AE" w:rsidP="00A129AE">
            <w:pPr>
              <w:pStyle w:val="TAC"/>
              <w:rPr>
                <w:ins w:id="374" w:author="Thierry B" w:date="2023-05-19T22:47:00Z"/>
                <w:rFonts w:cs="Arial"/>
                <w:szCs w:val="18"/>
              </w:rPr>
            </w:pPr>
            <w:ins w:id="375" w:author="Thierry B" w:date="2023-05-19T22:47:00Z">
              <w:r>
                <w:rPr>
                  <w:szCs w:val="18"/>
                </w:rPr>
                <w:t>[</w:t>
              </w:r>
              <w:r w:rsidRPr="00445E67">
                <w:rPr>
                  <w:rFonts w:cs="Arial"/>
                  <w:szCs w:val="18"/>
                </w:rPr>
                <w:t>PR 5.1.6-006]</w:t>
              </w:r>
            </w:ins>
          </w:p>
          <w:p w14:paraId="24D7622B" w14:textId="35A343A0" w:rsidR="00A129AE" w:rsidRPr="008438D0" w:rsidRDefault="00A129AE" w:rsidP="00A129AE">
            <w:pPr>
              <w:keepNext/>
              <w:keepLines/>
              <w:spacing w:after="0"/>
              <w:jc w:val="center"/>
              <w:rPr>
                <w:rFonts w:ascii="Arial" w:eastAsia="SimSun" w:hAnsi="Arial"/>
                <w:sz w:val="18"/>
                <w:szCs w:val="18"/>
              </w:rPr>
            </w:pPr>
            <w:ins w:id="376" w:author="Thierry B" w:date="2023-05-19T22:47:00Z">
              <w:r w:rsidRPr="00445E67">
                <w:rPr>
                  <w:rFonts w:ascii="Arial" w:hAnsi="Arial" w:cs="Arial"/>
                  <w:sz w:val="18"/>
                  <w:szCs w:val="18"/>
                </w:rPr>
                <w:t>[PR 5.2.6-005]</w:t>
              </w:r>
            </w:ins>
          </w:p>
        </w:tc>
        <w:tc>
          <w:tcPr>
            <w:tcW w:w="2268" w:type="dxa"/>
          </w:tcPr>
          <w:p w14:paraId="75DDC89C" w14:textId="66CB62EA" w:rsidR="008A73E4" w:rsidRPr="008438D0" w:rsidRDefault="008A73E4" w:rsidP="0031324F">
            <w:pPr>
              <w:keepNext/>
              <w:keepLines/>
              <w:spacing w:after="0"/>
              <w:rPr>
                <w:rFonts w:ascii="Arial" w:eastAsia="SimSun" w:hAnsi="Arial"/>
                <w:sz w:val="18"/>
                <w:szCs w:val="18"/>
              </w:rPr>
            </w:pPr>
            <w:del w:id="377" w:author="Thierry B" w:date="2023-05-19T22:49:00Z">
              <w:r w:rsidRPr="008438D0" w:rsidDel="00A129AE">
                <w:rPr>
                  <w:rFonts w:ascii="Arial" w:eastAsia="SimSun" w:hAnsi="Arial"/>
                  <w:sz w:val="18"/>
                  <w:szCs w:val="18"/>
                </w:rPr>
                <w:delText>Minor changes.</w:delText>
              </w:r>
            </w:del>
          </w:p>
        </w:tc>
      </w:tr>
      <w:tr w:rsidR="008A73E4" w:rsidRPr="008438D0" w:rsidDel="00A129AE" w14:paraId="23A82CAD" w14:textId="70870F66" w:rsidTr="0031324F">
        <w:trPr>
          <w:cantSplit/>
          <w:del w:id="378" w:author="Thierry B" w:date="2023-05-19T22:49:00Z"/>
        </w:trPr>
        <w:tc>
          <w:tcPr>
            <w:tcW w:w="1158" w:type="dxa"/>
          </w:tcPr>
          <w:p w14:paraId="5C9A94B1" w14:textId="384E87B8" w:rsidR="008A73E4" w:rsidRPr="008438D0" w:rsidDel="00A129AE" w:rsidRDefault="008A73E4" w:rsidP="0031324F">
            <w:pPr>
              <w:keepNext/>
              <w:keepLines/>
              <w:spacing w:after="0"/>
              <w:jc w:val="center"/>
              <w:rPr>
                <w:del w:id="379" w:author="Thierry B" w:date="2023-05-19T22:49:00Z"/>
                <w:rFonts w:ascii="Arial" w:eastAsia="SimSun" w:hAnsi="Arial"/>
                <w:sz w:val="18"/>
                <w:szCs w:val="18"/>
              </w:rPr>
            </w:pPr>
            <w:del w:id="380" w:author="Thierry B" w:date="2023-05-19T22:49:00Z">
              <w:r w:rsidRPr="008438D0" w:rsidDel="00A129AE">
                <w:rPr>
                  <w:rFonts w:ascii="Arial" w:eastAsia="SimSun" w:hAnsi="Arial"/>
                  <w:sz w:val="18"/>
                  <w:szCs w:val="18"/>
                </w:rPr>
                <w:delText xml:space="preserve">CPR </w:delText>
              </w:r>
            </w:del>
            <w:del w:id="381" w:author="Thierry B" w:date="2023-05-19T22:40:00Z">
              <w:r w:rsidRPr="008438D0" w:rsidDel="000A708A">
                <w:rPr>
                  <w:rFonts w:ascii="Arial" w:eastAsia="SimSun" w:hAnsi="Arial"/>
                  <w:sz w:val="18"/>
                  <w:szCs w:val="18"/>
                </w:rPr>
                <w:delText>1</w:delText>
              </w:r>
            </w:del>
            <w:del w:id="382" w:author="Thierry B" w:date="2023-05-19T22:49:00Z">
              <w:r w:rsidRPr="008438D0" w:rsidDel="00A129AE">
                <w:rPr>
                  <w:rFonts w:ascii="Arial" w:eastAsia="SimSun" w:hAnsi="Arial"/>
                  <w:sz w:val="18"/>
                  <w:szCs w:val="18"/>
                </w:rPr>
                <w:delText>.6-4</w:delText>
              </w:r>
            </w:del>
          </w:p>
        </w:tc>
        <w:tc>
          <w:tcPr>
            <w:tcW w:w="4512" w:type="dxa"/>
            <w:shd w:val="clear" w:color="auto" w:fill="auto"/>
          </w:tcPr>
          <w:p w14:paraId="314728B6" w14:textId="06FBBCE9" w:rsidR="008A73E4" w:rsidRPr="008438D0" w:rsidDel="00A129AE" w:rsidRDefault="008A73E4" w:rsidP="0031324F">
            <w:pPr>
              <w:keepNext/>
              <w:keepLines/>
              <w:spacing w:after="0"/>
              <w:rPr>
                <w:del w:id="383" w:author="Thierry B" w:date="2023-05-19T22:49:00Z"/>
                <w:rFonts w:ascii="Arial" w:eastAsia="SimSun" w:hAnsi="Arial"/>
                <w:i/>
                <w:sz w:val="18"/>
                <w:szCs w:val="18"/>
              </w:rPr>
            </w:pPr>
            <w:del w:id="384" w:author="Thierry B" w:date="2023-05-19T22:49:00Z">
              <w:r w:rsidDel="00A129AE">
                <w:rPr>
                  <w:rFonts w:ascii="Arial" w:eastAsia="SimSun" w:hAnsi="Arial"/>
                  <w:sz w:val="18"/>
                  <w:szCs w:val="18"/>
                </w:rPr>
                <w:delText>A</w:delText>
              </w:r>
              <w:r w:rsidRPr="008438D0" w:rsidDel="00A129AE">
                <w:rPr>
                  <w:rFonts w:ascii="Arial" w:eastAsia="SimSun" w:hAnsi="Arial"/>
                  <w:sz w:val="18"/>
                  <w:szCs w:val="18"/>
                </w:rPr>
                <w:delText xml:space="preserve"> 5G system shall support mechanisms to authorize a UE to use indirect network connection to communicate with another UE via satellite access without going through the ground network. </w:delText>
              </w:r>
            </w:del>
          </w:p>
        </w:tc>
        <w:tc>
          <w:tcPr>
            <w:tcW w:w="1701" w:type="dxa"/>
          </w:tcPr>
          <w:p w14:paraId="11F1A2DD" w14:textId="249DEBF2" w:rsidR="008A73E4" w:rsidRPr="008438D0" w:rsidDel="00A129AE" w:rsidRDefault="008A73E4" w:rsidP="0031324F">
            <w:pPr>
              <w:keepNext/>
              <w:keepLines/>
              <w:spacing w:after="0"/>
              <w:jc w:val="center"/>
              <w:rPr>
                <w:del w:id="385" w:author="Thierry B" w:date="2023-05-19T22:49:00Z"/>
                <w:rFonts w:ascii="Arial" w:eastAsia="SimSun" w:hAnsi="Arial"/>
                <w:sz w:val="18"/>
                <w:szCs w:val="18"/>
              </w:rPr>
            </w:pPr>
            <w:del w:id="386" w:author="Thierry B" w:date="2023-05-19T22:49:00Z">
              <w:r w:rsidRPr="008438D0" w:rsidDel="00A129AE">
                <w:rPr>
                  <w:rFonts w:ascii="Arial" w:eastAsia="SimSun" w:hAnsi="Arial"/>
                  <w:sz w:val="18"/>
                  <w:szCs w:val="18"/>
                </w:rPr>
                <w:delText>[PR 5.10.6-001]</w:delText>
              </w:r>
            </w:del>
          </w:p>
        </w:tc>
        <w:tc>
          <w:tcPr>
            <w:tcW w:w="2268" w:type="dxa"/>
          </w:tcPr>
          <w:p w14:paraId="7E01BC77" w14:textId="5971744A" w:rsidR="008A73E4" w:rsidRPr="00DD1F87" w:rsidDel="00A129AE" w:rsidRDefault="008A73E4" w:rsidP="0031324F">
            <w:pPr>
              <w:keepNext/>
              <w:keepLines/>
              <w:spacing w:after="0"/>
              <w:rPr>
                <w:del w:id="387" w:author="Thierry B" w:date="2023-05-19T22:49:00Z"/>
                <w:rFonts w:ascii="Arial" w:eastAsia="SimSun" w:hAnsi="Arial"/>
                <w:b/>
                <w:sz w:val="18"/>
                <w:szCs w:val="18"/>
              </w:rPr>
            </w:pPr>
          </w:p>
        </w:tc>
      </w:tr>
    </w:tbl>
    <w:p w14:paraId="6C4012CC" w14:textId="016FB6A5" w:rsidR="008A73E4" w:rsidDel="00A129AE" w:rsidRDefault="008A73E4" w:rsidP="0057498E">
      <w:pPr>
        <w:rPr>
          <w:del w:id="388" w:author="Thierry B" w:date="2023-05-19T22:49:00Z"/>
        </w:rPr>
      </w:pPr>
    </w:p>
    <w:p w14:paraId="6FACFDBB" w14:textId="35BE8FC4" w:rsidR="0057498E" w:rsidRPr="008438D0" w:rsidDel="00A129AE" w:rsidRDefault="0057498E" w:rsidP="009239F2">
      <w:pPr>
        <w:keepNext/>
        <w:keepLines/>
        <w:spacing w:before="60"/>
        <w:rPr>
          <w:del w:id="389" w:author="Thierry B" w:date="2023-05-19T22:49:00Z"/>
          <w:rFonts w:ascii="Arial" w:eastAsia="SimSun" w:hAnsi="Arial"/>
          <w:b/>
          <w:lang w:eastAsia="ko-KR"/>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8438D0" w:rsidDel="00A129AE" w14:paraId="42989251" w14:textId="0C9D11F7" w:rsidTr="00683A63">
        <w:trPr>
          <w:cantSplit/>
          <w:tblHeader/>
          <w:del w:id="390" w:author="Thierry B" w:date="2023-05-19T22:49:00Z"/>
        </w:trPr>
        <w:tc>
          <w:tcPr>
            <w:tcW w:w="1158" w:type="dxa"/>
          </w:tcPr>
          <w:p w14:paraId="5A8EE086" w14:textId="4D270C02" w:rsidR="0057498E" w:rsidRPr="008438D0" w:rsidDel="00A129AE" w:rsidRDefault="0057498E" w:rsidP="00683A63">
            <w:pPr>
              <w:keepNext/>
              <w:keepLines/>
              <w:spacing w:after="0"/>
              <w:jc w:val="center"/>
              <w:rPr>
                <w:del w:id="391" w:author="Thierry B" w:date="2023-05-19T22:49:00Z"/>
                <w:rFonts w:ascii="Arial" w:eastAsia="SimSun" w:hAnsi="Arial"/>
                <w:b/>
                <w:sz w:val="18"/>
                <w:szCs w:val="18"/>
              </w:rPr>
            </w:pPr>
            <w:del w:id="392" w:author="Thierry B" w:date="2023-05-19T22:49:00Z">
              <w:r w:rsidRPr="008438D0" w:rsidDel="00A129AE">
                <w:rPr>
                  <w:rFonts w:ascii="Arial" w:eastAsia="SimSun" w:hAnsi="Arial"/>
                  <w:b/>
                  <w:sz w:val="18"/>
                  <w:szCs w:val="18"/>
                </w:rPr>
                <w:delText>CPR #</w:delText>
              </w:r>
            </w:del>
          </w:p>
        </w:tc>
        <w:tc>
          <w:tcPr>
            <w:tcW w:w="4512" w:type="dxa"/>
            <w:shd w:val="clear" w:color="auto" w:fill="auto"/>
          </w:tcPr>
          <w:p w14:paraId="36485C9B" w14:textId="3E6242BA" w:rsidR="0057498E" w:rsidRPr="008438D0" w:rsidDel="00A129AE" w:rsidRDefault="0057498E" w:rsidP="00683A63">
            <w:pPr>
              <w:keepNext/>
              <w:keepLines/>
              <w:spacing w:after="0"/>
              <w:jc w:val="center"/>
              <w:rPr>
                <w:del w:id="393" w:author="Thierry B" w:date="2023-05-19T22:49:00Z"/>
                <w:rFonts w:ascii="Arial" w:eastAsia="SimSun" w:hAnsi="Arial"/>
                <w:b/>
                <w:sz w:val="18"/>
                <w:szCs w:val="18"/>
              </w:rPr>
            </w:pPr>
            <w:del w:id="394" w:author="Thierry B" w:date="2023-05-19T22:49:00Z">
              <w:r w:rsidRPr="008438D0" w:rsidDel="00A129AE">
                <w:rPr>
                  <w:rFonts w:ascii="Arial" w:eastAsia="SimSun" w:hAnsi="Arial"/>
                  <w:b/>
                  <w:sz w:val="18"/>
                  <w:szCs w:val="18"/>
                </w:rPr>
                <w:delText>Consolidated Potential Requirement</w:delText>
              </w:r>
            </w:del>
          </w:p>
        </w:tc>
        <w:tc>
          <w:tcPr>
            <w:tcW w:w="1701" w:type="dxa"/>
          </w:tcPr>
          <w:p w14:paraId="11157DAE" w14:textId="0B4FA032" w:rsidR="0057498E" w:rsidRPr="008438D0" w:rsidDel="00A129AE" w:rsidRDefault="0057498E" w:rsidP="00683A63">
            <w:pPr>
              <w:keepNext/>
              <w:keepLines/>
              <w:spacing w:after="0"/>
              <w:jc w:val="center"/>
              <w:rPr>
                <w:del w:id="395" w:author="Thierry B" w:date="2023-05-19T22:49:00Z"/>
                <w:rFonts w:ascii="Arial" w:eastAsia="SimSun" w:hAnsi="Arial"/>
                <w:b/>
                <w:sz w:val="18"/>
                <w:szCs w:val="18"/>
              </w:rPr>
            </w:pPr>
            <w:del w:id="396" w:author="Thierry B" w:date="2023-05-19T22:49:00Z">
              <w:r w:rsidRPr="008438D0" w:rsidDel="00A129AE">
                <w:rPr>
                  <w:rFonts w:ascii="Arial" w:eastAsia="SimSun" w:hAnsi="Arial"/>
                  <w:b/>
                  <w:sz w:val="18"/>
                  <w:szCs w:val="18"/>
                </w:rPr>
                <w:delText>Original PR #</w:delText>
              </w:r>
            </w:del>
          </w:p>
        </w:tc>
        <w:tc>
          <w:tcPr>
            <w:tcW w:w="2268" w:type="dxa"/>
          </w:tcPr>
          <w:p w14:paraId="008327C0" w14:textId="79354B77" w:rsidR="0057498E" w:rsidRPr="008438D0" w:rsidDel="00A129AE" w:rsidRDefault="0057498E" w:rsidP="00683A63">
            <w:pPr>
              <w:keepNext/>
              <w:keepLines/>
              <w:spacing w:after="0"/>
              <w:jc w:val="center"/>
              <w:rPr>
                <w:del w:id="397" w:author="Thierry B" w:date="2023-05-19T22:49:00Z"/>
                <w:rFonts w:ascii="Arial" w:eastAsia="SimSun" w:hAnsi="Arial"/>
                <w:b/>
                <w:sz w:val="18"/>
                <w:szCs w:val="18"/>
              </w:rPr>
            </w:pPr>
            <w:del w:id="398" w:author="Thierry B" w:date="2023-05-19T22:49:00Z">
              <w:r w:rsidRPr="008438D0" w:rsidDel="00A129AE">
                <w:rPr>
                  <w:rFonts w:ascii="Arial" w:eastAsia="SimSun" w:hAnsi="Arial"/>
                  <w:b/>
                  <w:sz w:val="18"/>
                  <w:szCs w:val="18"/>
                </w:rPr>
                <w:delText>Comment</w:delText>
              </w:r>
            </w:del>
          </w:p>
        </w:tc>
      </w:tr>
      <w:tr w:rsidR="00A93A8B" w:rsidRPr="008438D0" w:rsidDel="00A129AE" w14:paraId="531DCFB3" w14:textId="089FEBF5" w:rsidTr="0031324F">
        <w:trPr>
          <w:cantSplit/>
          <w:trHeight w:val="1844"/>
          <w:del w:id="399" w:author="Thierry B" w:date="2023-05-19T22:49:00Z"/>
        </w:trPr>
        <w:tc>
          <w:tcPr>
            <w:tcW w:w="1158" w:type="dxa"/>
          </w:tcPr>
          <w:p w14:paraId="71B734D4" w14:textId="4868D6DC" w:rsidR="00A93A8B" w:rsidRPr="008438D0" w:rsidDel="00A129AE" w:rsidRDefault="00A93A8B" w:rsidP="0031324F">
            <w:pPr>
              <w:keepNext/>
              <w:keepLines/>
              <w:spacing w:after="0"/>
              <w:jc w:val="center"/>
              <w:rPr>
                <w:del w:id="400" w:author="Thierry B" w:date="2023-05-19T22:49:00Z"/>
                <w:rFonts w:ascii="Arial" w:eastAsia="SimSun" w:hAnsi="Arial"/>
                <w:sz w:val="18"/>
                <w:szCs w:val="18"/>
              </w:rPr>
            </w:pPr>
            <w:del w:id="401" w:author="Thierry B" w:date="2023-05-19T22:49:00Z">
              <w:r w:rsidRPr="008438D0" w:rsidDel="00A129AE">
                <w:rPr>
                  <w:rFonts w:ascii="Arial" w:eastAsia="SimSun" w:hAnsi="Arial"/>
                  <w:sz w:val="18"/>
                  <w:szCs w:val="18"/>
                </w:rPr>
                <w:delText>CPR 1.6-</w:delText>
              </w:r>
              <w:r w:rsidDel="00A129AE">
                <w:rPr>
                  <w:rFonts w:ascii="Arial" w:eastAsia="SimSun" w:hAnsi="Arial"/>
                  <w:sz w:val="18"/>
                  <w:szCs w:val="18"/>
                </w:rPr>
                <w:delText>5</w:delText>
              </w:r>
            </w:del>
          </w:p>
        </w:tc>
        <w:tc>
          <w:tcPr>
            <w:tcW w:w="4512" w:type="dxa"/>
            <w:shd w:val="clear" w:color="auto" w:fill="auto"/>
          </w:tcPr>
          <w:p w14:paraId="1C72AEEA" w14:textId="59EFB835" w:rsidR="00A93A8B" w:rsidRPr="002A2D4B" w:rsidDel="00A129AE" w:rsidRDefault="00A93A8B" w:rsidP="0031324F">
            <w:pPr>
              <w:keepNext/>
              <w:keepLines/>
              <w:spacing w:after="0"/>
              <w:rPr>
                <w:del w:id="402" w:author="Thierry B" w:date="2023-05-19T22:49:00Z"/>
                <w:rFonts w:ascii="Arial" w:eastAsia="SimSun" w:hAnsi="Arial"/>
                <w:sz w:val="18"/>
                <w:szCs w:val="18"/>
              </w:rPr>
            </w:pPr>
            <w:del w:id="403" w:author="Thierry B" w:date="2023-05-19T22:49:00Z">
              <w:r w:rsidDel="00A129AE">
                <w:rPr>
                  <w:rFonts w:ascii="Arial" w:eastAsia="SimSun" w:hAnsi="Arial"/>
                  <w:sz w:val="18"/>
                  <w:szCs w:val="18"/>
                </w:rPr>
                <w:delText xml:space="preserve">A </w:delText>
              </w:r>
              <w:r w:rsidRPr="002A2D4B" w:rsidDel="00A129AE">
                <w:rPr>
                  <w:rFonts w:ascii="Arial" w:eastAsia="SimSun" w:hAnsi="Arial"/>
                  <w:sz w:val="18"/>
                  <w:szCs w:val="18"/>
                </w:rPr>
                <w:delText xml:space="preserve">5G system with satellite access </w:delText>
              </w:r>
              <w:r w:rsidRPr="008438D0" w:rsidDel="00A129AE">
                <w:rPr>
                  <w:rFonts w:ascii="Arial" w:eastAsia="SimSun" w:hAnsi="Arial"/>
                  <w:sz w:val="18"/>
                  <w:szCs w:val="18"/>
                </w:rPr>
                <w:delText xml:space="preserve">supporting Store &amp; Forward Satellite operation </w:delText>
              </w:r>
              <w:r w:rsidRPr="002A2D4B" w:rsidDel="00A129AE">
                <w:rPr>
                  <w:rFonts w:ascii="Arial" w:eastAsia="SimSun" w:hAnsi="Arial"/>
                  <w:sz w:val="18"/>
                  <w:szCs w:val="18"/>
                </w:rPr>
                <w:delText>shall be able to provide integrity protection and confidentiality for communications between an authorized UE and the network.</w:delText>
              </w:r>
            </w:del>
          </w:p>
          <w:p w14:paraId="76AD1142" w14:textId="4ACF642C" w:rsidR="00A93A8B" w:rsidRPr="008438D0" w:rsidDel="00A129AE" w:rsidRDefault="00A93A8B" w:rsidP="0031324F">
            <w:pPr>
              <w:keepNext/>
              <w:keepLines/>
              <w:spacing w:after="0"/>
              <w:rPr>
                <w:del w:id="404" w:author="Thierry B" w:date="2023-05-19T22:49:00Z"/>
                <w:rFonts w:ascii="Arial" w:eastAsia="SimSun" w:hAnsi="Arial"/>
                <w:sz w:val="18"/>
                <w:szCs w:val="18"/>
              </w:rPr>
            </w:pPr>
            <w:del w:id="405" w:author="Thierry B" w:date="2023-05-19T22:49:00Z">
              <w:r w:rsidRPr="002A2D4B" w:rsidDel="00A129AE">
                <w:rPr>
                  <w:rFonts w:ascii="Arial" w:eastAsia="SimSun" w:hAnsi="Arial"/>
                  <w:color w:val="FF0000"/>
                  <w:sz w:val="18"/>
                  <w:szCs w:val="18"/>
                </w:rPr>
                <w:delText>Editor’s Note: this requirement is FFS</w:delText>
              </w:r>
            </w:del>
          </w:p>
        </w:tc>
        <w:tc>
          <w:tcPr>
            <w:tcW w:w="1701" w:type="dxa"/>
          </w:tcPr>
          <w:p w14:paraId="687C1167" w14:textId="66F9E0C1" w:rsidR="00A93A8B" w:rsidDel="00A129AE" w:rsidRDefault="00A93A8B" w:rsidP="0031324F">
            <w:pPr>
              <w:pStyle w:val="TAC"/>
              <w:rPr>
                <w:del w:id="406" w:author="Thierry B" w:date="2023-05-19T22:49:00Z"/>
                <w:szCs w:val="18"/>
              </w:rPr>
            </w:pPr>
            <w:del w:id="407" w:author="Thierry B" w:date="2023-05-19T22:49:00Z">
              <w:r w:rsidDel="00A129AE">
                <w:rPr>
                  <w:szCs w:val="18"/>
                </w:rPr>
                <w:delText>[PR 5.1.6-006</w:delText>
              </w:r>
              <w:r w:rsidRPr="00A032D1" w:rsidDel="00A129AE">
                <w:rPr>
                  <w:szCs w:val="18"/>
                </w:rPr>
                <w:delText>]</w:delText>
              </w:r>
            </w:del>
          </w:p>
          <w:p w14:paraId="7AB48324" w14:textId="23A256FE" w:rsidR="00A93A8B" w:rsidRPr="008438D0" w:rsidDel="00A129AE" w:rsidRDefault="00A93A8B" w:rsidP="0031324F">
            <w:pPr>
              <w:pStyle w:val="TAC"/>
              <w:rPr>
                <w:del w:id="408" w:author="Thierry B" w:date="2023-05-19T22:49:00Z"/>
                <w:rFonts w:eastAsia="SimSun"/>
                <w:szCs w:val="18"/>
              </w:rPr>
            </w:pPr>
            <w:del w:id="409" w:author="Thierry B" w:date="2023-05-19T22:49:00Z">
              <w:r w:rsidRPr="00A67B03" w:rsidDel="00A129AE">
                <w:rPr>
                  <w:szCs w:val="18"/>
                </w:rPr>
                <w:delText>[PR 5.2.6-005]</w:delText>
              </w:r>
            </w:del>
          </w:p>
        </w:tc>
        <w:tc>
          <w:tcPr>
            <w:tcW w:w="2268" w:type="dxa"/>
          </w:tcPr>
          <w:p w14:paraId="7A17FD67" w14:textId="14218469" w:rsidR="00A93A8B" w:rsidDel="00A129AE" w:rsidRDefault="00A93A8B" w:rsidP="0031324F">
            <w:pPr>
              <w:pStyle w:val="TAL"/>
              <w:rPr>
                <w:del w:id="410" w:author="Thierry B" w:date="2023-05-19T22:49:00Z"/>
                <w:szCs w:val="18"/>
              </w:rPr>
            </w:pPr>
            <w:del w:id="411" w:author="Thierry B" w:date="2023-05-19T22:49:00Z">
              <w:r w:rsidRPr="00A032D1" w:rsidDel="00A129AE">
                <w:rPr>
                  <w:szCs w:val="18"/>
                </w:rPr>
                <w:delText xml:space="preserve">Merge of these two PRs, applying </w:delText>
              </w:r>
              <w:r w:rsidDel="00A129AE">
                <w:rPr>
                  <w:szCs w:val="18"/>
                </w:rPr>
                <w:delText>to i</w:delText>
              </w:r>
              <w:r w:rsidRPr="00A67B03" w:rsidDel="00A129AE">
                <w:rPr>
                  <w:szCs w:val="18"/>
                </w:rPr>
                <w:delText>ntegrity protection</w:delText>
              </w:r>
            </w:del>
          </w:p>
          <w:p w14:paraId="0561460B" w14:textId="35056474" w:rsidR="00A93A8B" w:rsidDel="00A129AE" w:rsidRDefault="00A93A8B" w:rsidP="0031324F">
            <w:pPr>
              <w:keepNext/>
              <w:keepLines/>
              <w:spacing w:after="0"/>
              <w:rPr>
                <w:del w:id="412" w:author="Thierry B" w:date="2023-05-19T22:49:00Z"/>
                <w:rFonts w:ascii="Arial" w:eastAsia="SimSun" w:hAnsi="Arial"/>
                <w:b/>
                <w:color w:val="FF0000"/>
                <w:sz w:val="18"/>
                <w:szCs w:val="18"/>
              </w:rPr>
            </w:pPr>
            <w:del w:id="413" w:author="Thierry B" w:date="2023-05-19T22:49:00Z">
              <w:r w:rsidRPr="00DD1F87" w:rsidDel="00A129AE">
                <w:rPr>
                  <w:rFonts w:ascii="Arial" w:eastAsia="SimSun" w:hAnsi="Arial"/>
                  <w:b/>
                  <w:color w:val="FF0000"/>
                  <w:sz w:val="18"/>
                  <w:szCs w:val="18"/>
                </w:rPr>
                <w:delText>EN needs to be resolved to be considered</w:delText>
              </w:r>
            </w:del>
          </w:p>
          <w:p w14:paraId="7FC8BD94" w14:textId="46DF8937" w:rsidR="00A93A8B" w:rsidRPr="00BF4090" w:rsidDel="00A129AE" w:rsidRDefault="00A93A8B" w:rsidP="0031324F">
            <w:pPr>
              <w:pStyle w:val="TAL"/>
              <w:rPr>
                <w:del w:id="414" w:author="Thierry B" w:date="2023-05-19T22:49:00Z"/>
                <w:szCs w:val="18"/>
              </w:rPr>
            </w:pPr>
            <w:del w:id="415" w:author="Thierry B" w:date="2023-05-19T22:49:00Z">
              <w:r w:rsidDel="00A129AE">
                <w:rPr>
                  <w:szCs w:val="18"/>
                </w:rPr>
                <w:delText>Use the term “</w:delText>
              </w:r>
              <w:r w:rsidRPr="00852C2F" w:rsidDel="00A129AE">
                <w:rPr>
                  <w:szCs w:val="18"/>
                </w:rPr>
                <w:delText>Store &amp; Forward Satellite</w:delText>
              </w:r>
              <w:r w:rsidDel="00A129AE">
                <w:rPr>
                  <w:szCs w:val="18"/>
                </w:rPr>
                <w:delText xml:space="preserve"> </w:delText>
              </w:r>
              <w:r w:rsidRPr="00A032D1" w:rsidDel="00A129AE">
                <w:rPr>
                  <w:szCs w:val="18"/>
                </w:rPr>
                <w:delText>operation</w:delText>
              </w:r>
              <w:r w:rsidDel="00A129AE">
                <w:rPr>
                  <w:szCs w:val="18"/>
                </w:rPr>
                <w:delText>”</w:delText>
              </w:r>
            </w:del>
          </w:p>
        </w:tc>
      </w:tr>
    </w:tbl>
    <w:p w14:paraId="34EB6CC7" w14:textId="77777777" w:rsidR="0057498E" w:rsidRPr="008438D0" w:rsidRDefault="0057498E" w:rsidP="0057498E">
      <w:pPr>
        <w:keepLines/>
        <w:ind w:left="1135" w:hanging="851"/>
        <w:rPr>
          <w:rFonts w:eastAsia="SimSun"/>
          <w:color w:val="FF0000"/>
        </w:rPr>
      </w:pPr>
    </w:p>
    <w:p w14:paraId="46B8E55C" w14:textId="663C2269" w:rsidR="0057498E" w:rsidRPr="000D6532" w:rsidRDefault="00AE68DC" w:rsidP="0057498E">
      <w:pPr>
        <w:pStyle w:val="Heading2"/>
      </w:pPr>
      <w:r>
        <w:t>6.</w:t>
      </w:r>
      <w:ins w:id="416" w:author="Thierry B" w:date="2023-05-19T22:38:00Z">
        <w:r w:rsidR="00A80A62">
          <w:t>7</w:t>
        </w:r>
      </w:ins>
      <w:del w:id="417" w:author="Thierry B" w:date="2023-05-19T22:38:00Z">
        <w:r w:rsidDel="00A80A62">
          <w:delText>8</w:delText>
        </w:r>
      </w:del>
      <w:r w:rsidR="0057498E" w:rsidRPr="000D6532">
        <w:tab/>
      </w:r>
      <w:r w:rsidR="0057498E">
        <w:t>Charging</w:t>
      </w:r>
      <w:r w:rsidR="0057498E" w:rsidRPr="008438D0">
        <w:t xml:space="preserve"> aspect</w:t>
      </w:r>
      <w:ins w:id="418" w:author="Thierry B" w:date="2023-05-19T22:38:00Z">
        <w:r w:rsidR="00A80A62">
          <w:t>s</w:t>
        </w:r>
      </w:ins>
    </w:p>
    <w:p w14:paraId="3E43D6CF" w14:textId="45B0107B" w:rsidR="0057498E" w:rsidRDefault="0057498E" w:rsidP="0057498E">
      <w:r>
        <w:t>The potential requirements corresponding to the charging</w:t>
      </w:r>
      <w:r w:rsidRPr="008438D0">
        <w:t xml:space="preserve"> aspect</w:t>
      </w:r>
      <w:ins w:id="419" w:author="Thierry B" w:date="2023-05-19T22:38:00Z">
        <w:r w:rsidR="00A80A62">
          <w:t>s</w:t>
        </w:r>
      </w:ins>
      <w:r w:rsidRPr="008438D0">
        <w:t xml:space="preserve"> </w:t>
      </w:r>
      <w:r>
        <w:t>are listed in the table below.</w:t>
      </w:r>
    </w:p>
    <w:p w14:paraId="4B949B9D" w14:textId="0B37ACAC" w:rsidR="0057498E" w:rsidRPr="00426DC1" w:rsidRDefault="0057498E" w:rsidP="0057498E">
      <w:pPr>
        <w:keepNext/>
        <w:keepLines/>
        <w:spacing w:before="60"/>
        <w:jc w:val="center"/>
        <w:rPr>
          <w:rFonts w:ascii="Arial" w:eastAsia="SimSun" w:hAnsi="Arial"/>
          <w:b/>
          <w:lang w:eastAsia="ko-KR"/>
        </w:rPr>
      </w:pPr>
      <w:r w:rsidRPr="00426DC1">
        <w:rPr>
          <w:rFonts w:ascii="Arial" w:eastAsia="SimSun" w:hAnsi="Arial"/>
          <w:b/>
        </w:rPr>
        <w:t xml:space="preserve">Table </w:t>
      </w:r>
      <w:r w:rsidR="00AE68DC">
        <w:rPr>
          <w:rFonts w:ascii="Arial" w:eastAsia="SimSun" w:hAnsi="Arial"/>
          <w:b/>
        </w:rPr>
        <w:t>6.</w:t>
      </w:r>
      <w:ins w:id="420" w:author="Thierry B" w:date="2023-05-19T22:38:00Z">
        <w:r w:rsidR="00A80A62">
          <w:rPr>
            <w:rFonts w:ascii="Arial" w:eastAsia="SimSun" w:hAnsi="Arial"/>
            <w:b/>
          </w:rPr>
          <w:t>7</w:t>
        </w:r>
      </w:ins>
      <w:del w:id="421" w:author="Thierry B" w:date="2023-05-19T22:38:00Z">
        <w:r w:rsidR="00AE68DC" w:rsidDel="00A80A62">
          <w:rPr>
            <w:rFonts w:ascii="Arial" w:eastAsia="SimSun" w:hAnsi="Arial"/>
            <w:b/>
          </w:rPr>
          <w:delText>8</w:delText>
        </w:r>
      </w:del>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ins w:id="422" w:author="Thierry B" w:date="2023-05-19T22:38:00Z">
        <w:r w:rsidR="00A80A62">
          <w:rPr>
            <w:rFonts w:ascii="Arial" w:eastAsia="SimSun" w:hAnsi="Arial"/>
            <w:b/>
          </w:rPr>
          <w: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426DC1" w14:paraId="6079B80A" w14:textId="77777777" w:rsidTr="00683A63">
        <w:trPr>
          <w:cantSplit/>
          <w:tblHeader/>
        </w:trPr>
        <w:tc>
          <w:tcPr>
            <w:tcW w:w="1158" w:type="dxa"/>
          </w:tcPr>
          <w:p w14:paraId="1F22BCC4"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12B05FCE"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135828F2"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38278DDA"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A93A8B" w:rsidRPr="00426DC1" w14:paraId="59AA426E" w14:textId="77777777" w:rsidTr="0031324F">
        <w:trPr>
          <w:cantSplit/>
        </w:trPr>
        <w:tc>
          <w:tcPr>
            <w:tcW w:w="1158" w:type="dxa"/>
          </w:tcPr>
          <w:p w14:paraId="1D9E8A6A" w14:textId="311F1E26"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 xml:space="preserve">CPR </w:t>
            </w:r>
            <w:ins w:id="423" w:author="Thierry B" w:date="2023-05-19T22:39:00Z">
              <w:r w:rsidR="000A708A">
                <w:rPr>
                  <w:rFonts w:ascii="Arial" w:eastAsia="SimSun" w:hAnsi="Arial"/>
                  <w:sz w:val="18"/>
                  <w:szCs w:val="18"/>
                </w:rPr>
                <w:t>6</w:t>
              </w:r>
            </w:ins>
            <w:del w:id="424" w:author="Thierry B" w:date="2023-05-19T22:39:00Z">
              <w:r w:rsidRPr="00426DC1" w:rsidDel="000A708A">
                <w:rPr>
                  <w:rFonts w:ascii="Arial" w:eastAsia="SimSun" w:hAnsi="Arial"/>
                  <w:sz w:val="18"/>
                  <w:szCs w:val="18"/>
                </w:rPr>
                <w:delText>1</w:delText>
              </w:r>
            </w:del>
            <w:r w:rsidRPr="00426DC1">
              <w:rPr>
                <w:rFonts w:ascii="Arial" w:eastAsia="SimSun" w:hAnsi="Arial"/>
                <w:sz w:val="18"/>
                <w:szCs w:val="18"/>
              </w:rPr>
              <w:t>.7-1</w:t>
            </w:r>
          </w:p>
        </w:tc>
        <w:tc>
          <w:tcPr>
            <w:tcW w:w="4512" w:type="dxa"/>
            <w:shd w:val="clear" w:color="auto" w:fill="auto"/>
          </w:tcPr>
          <w:p w14:paraId="6630CF5C" w14:textId="7EDBF48A" w:rsidR="00A93A8B" w:rsidRPr="00426DC1" w:rsidRDefault="00A93A8B" w:rsidP="0031324F">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5G system with satellite access </w:t>
            </w:r>
            <w:r w:rsidRPr="00331340">
              <w:rPr>
                <w:rFonts w:ascii="Arial" w:eastAsia="SimSun" w:hAnsi="Arial"/>
                <w:sz w:val="18"/>
                <w:szCs w:val="18"/>
              </w:rPr>
              <w:t xml:space="preserve">supporting Store &amp; Forward Satellite operation </w:t>
            </w:r>
            <w:r w:rsidRPr="00426DC1">
              <w:rPr>
                <w:rFonts w:ascii="Arial" w:eastAsia="SimSun" w:hAnsi="Arial"/>
                <w:sz w:val="18"/>
                <w:szCs w:val="18"/>
              </w:rPr>
              <w:t xml:space="preserve">shall be able to collect charging information per UE </w:t>
            </w:r>
            <w:ins w:id="425" w:author="Thierry B" w:date="2023-05-19T22:39:00Z">
              <w:r w:rsidR="000A708A">
                <w:rPr>
                  <w:rFonts w:ascii="Arial" w:eastAsia="SimSun" w:hAnsi="Arial"/>
                  <w:sz w:val="18"/>
                  <w:szCs w:val="18"/>
                </w:rPr>
                <w:t>or per application</w:t>
              </w:r>
              <w:r w:rsidR="000A708A" w:rsidRPr="00426DC1">
                <w:rPr>
                  <w:rFonts w:ascii="Arial" w:eastAsia="SimSun" w:hAnsi="Arial"/>
                  <w:sz w:val="18"/>
                  <w:szCs w:val="18"/>
                </w:rPr>
                <w:t xml:space="preserve"> (e.g., number of UEs</w:t>
              </w:r>
              <w:r w:rsidR="000A708A">
                <w:rPr>
                  <w:rFonts w:ascii="Arial" w:eastAsia="SimSun" w:hAnsi="Arial"/>
                  <w:sz w:val="18"/>
                  <w:szCs w:val="18"/>
                </w:rPr>
                <w:t xml:space="preserve">, </w:t>
              </w:r>
              <w:r w:rsidR="000A708A" w:rsidRPr="00426DC1">
                <w:rPr>
                  <w:rFonts w:ascii="Arial" w:eastAsia="SimSun" w:hAnsi="Arial"/>
                  <w:sz w:val="18"/>
                  <w:szCs w:val="18"/>
                </w:rPr>
                <w:t>data volume, duration, involved satellites).</w:t>
              </w:r>
            </w:ins>
            <w:del w:id="426" w:author="Thierry B" w:date="2023-05-19T22:39:00Z">
              <w:r w:rsidRPr="00426DC1" w:rsidDel="000A708A">
                <w:rPr>
                  <w:rFonts w:ascii="Arial" w:eastAsia="SimSun" w:hAnsi="Arial"/>
                  <w:sz w:val="18"/>
                  <w:szCs w:val="18"/>
                </w:rPr>
                <w:delText>(e.g., data volume, duration, involved satellites).</w:delText>
              </w:r>
            </w:del>
          </w:p>
        </w:tc>
        <w:tc>
          <w:tcPr>
            <w:tcW w:w="1701" w:type="dxa"/>
          </w:tcPr>
          <w:p w14:paraId="2CF6EB09" w14:textId="77777777" w:rsidR="00A93A8B" w:rsidRDefault="00A93A8B" w:rsidP="0031324F">
            <w:pPr>
              <w:keepNext/>
              <w:keepLines/>
              <w:spacing w:after="0"/>
              <w:jc w:val="center"/>
              <w:rPr>
                <w:ins w:id="427" w:author="Thierry B" w:date="2023-05-19T22:39:00Z"/>
                <w:rFonts w:ascii="Arial" w:eastAsia="SimSun" w:hAnsi="Arial"/>
                <w:sz w:val="18"/>
                <w:szCs w:val="18"/>
              </w:rPr>
            </w:pPr>
            <w:r w:rsidRPr="00426DC1">
              <w:rPr>
                <w:rFonts w:ascii="Arial" w:eastAsia="SimSun" w:hAnsi="Arial"/>
                <w:sz w:val="18"/>
                <w:szCs w:val="18"/>
              </w:rPr>
              <w:t>[PR 5.4.6-005]</w:t>
            </w:r>
          </w:p>
          <w:p w14:paraId="798FE7DE" w14:textId="1A5DAB81" w:rsidR="003D48D4" w:rsidRPr="00426DC1" w:rsidRDefault="003D48D4" w:rsidP="0031324F">
            <w:pPr>
              <w:keepNext/>
              <w:keepLines/>
              <w:spacing w:after="0"/>
              <w:jc w:val="center"/>
              <w:rPr>
                <w:rFonts w:ascii="Arial" w:eastAsia="SimSun" w:hAnsi="Arial"/>
                <w:sz w:val="18"/>
                <w:szCs w:val="18"/>
              </w:rPr>
            </w:pPr>
            <w:ins w:id="428" w:author="Thierry B" w:date="2023-05-19T22:39:00Z">
              <w:r w:rsidRPr="00426DC1">
                <w:rPr>
                  <w:rFonts w:ascii="Arial" w:eastAsia="SimSun" w:hAnsi="Arial"/>
                  <w:sz w:val="18"/>
                  <w:szCs w:val="18"/>
                </w:rPr>
                <w:t>[PR 5.4.6-006]</w:t>
              </w:r>
            </w:ins>
          </w:p>
        </w:tc>
        <w:tc>
          <w:tcPr>
            <w:tcW w:w="2268" w:type="dxa"/>
          </w:tcPr>
          <w:p w14:paraId="20BF1B9F" w14:textId="7F83AA76" w:rsidR="00A93A8B" w:rsidDel="000A708A" w:rsidRDefault="00A93A8B" w:rsidP="0031324F">
            <w:pPr>
              <w:pStyle w:val="TAL"/>
              <w:jc w:val="center"/>
              <w:rPr>
                <w:del w:id="429" w:author="Thierry B" w:date="2023-05-19T22:41:00Z"/>
                <w:szCs w:val="18"/>
              </w:rPr>
            </w:pPr>
            <w:del w:id="430" w:author="Thierry B" w:date="2023-05-19T22:41:00Z">
              <w:r w:rsidDel="000A708A">
                <w:rPr>
                  <w:szCs w:val="18"/>
                </w:rPr>
                <w:delText>Use the term “</w:delText>
              </w:r>
              <w:r w:rsidRPr="00852C2F" w:rsidDel="000A708A">
                <w:rPr>
                  <w:szCs w:val="18"/>
                </w:rPr>
                <w:delText>Store &amp; Forward Satellite</w:delText>
              </w:r>
              <w:r w:rsidDel="000A708A">
                <w:rPr>
                  <w:szCs w:val="18"/>
                </w:rPr>
                <w:delText xml:space="preserve"> </w:delText>
              </w:r>
              <w:r w:rsidRPr="00A032D1" w:rsidDel="000A708A">
                <w:rPr>
                  <w:szCs w:val="18"/>
                </w:rPr>
                <w:delText>operation</w:delText>
              </w:r>
              <w:r w:rsidDel="000A708A">
                <w:rPr>
                  <w:szCs w:val="18"/>
                </w:rPr>
                <w:delText>”</w:delText>
              </w:r>
            </w:del>
          </w:p>
          <w:p w14:paraId="5E9372DC" w14:textId="77777777" w:rsidR="00A93A8B" w:rsidRPr="00426DC1" w:rsidRDefault="00A93A8B">
            <w:pPr>
              <w:pStyle w:val="TAL"/>
              <w:jc w:val="center"/>
              <w:rPr>
                <w:rFonts w:eastAsia="SimSun"/>
                <w:szCs w:val="18"/>
              </w:rPr>
              <w:pPrChange w:id="431" w:author="Thierry B" w:date="2023-05-19T22:41:00Z">
                <w:pPr>
                  <w:keepNext/>
                  <w:keepLines/>
                  <w:spacing w:after="0"/>
                  <w:jc w:val="center"/>
                </w:pPr>
              </w:pPrChange>
            </w:pPr>
          </w:p>
        </w:tc>
      </w:tr>
      <w:tr w:rsidR="00A93A8B" w:rsidRPr="00426DC1" w:rsidDel="000A708A" w14:paraId="7F1FBC70" w14:textId="703A6DE3" w:rsidTr="0031324F">
        <w:trPr>
          <w:cantSplit/>
          <w:del w:id="432" w:author="Thierry B" w:date="2023-05-19T22:40:00Z"/>
        </w:trPr>
        <w:tc>
          <w:tcPr>
            <w:tcW w:w="1158" w:type="dxa"/>
          </w:tcPr>
          <w:p w14:paraId="73C34E00" w14:textId="71A77AE7" w:rsidR="00A93A8B" w:rsidRPr="00426DC1" w:rsidDel="000A708A" w:rsidRDefault="00A93A8B" w:rsidP="0031324F">
            <w:pPr>
              <w:keepNext/>
              <w:keepLines/>
              <w:spacing w:after="0"/>
              <w:jc w:val="center"/>
              <w:rPr>
                <w:del w:id="433" w:author="Thierry B" w:date="2023-05-19T22:40:00Z"/>
                <w:rFonts w:ascii="Arial" w:eastAsia="SimSun" w:hAnsi="Arial"/>
                <w:sz w:val="18"/>
                <w:szCs w:val="18"/>
              </w:rPr>
            </w:pPr>
            <w:del w:id="434" w:author="Thierry B" w:date="2023-05-19T22:40:00Z">
              <w:r w:rsidRPr="00426DC1" w:rsidDel="000A708A">
                <w:rPr>
                  <w:rFonts w:ascii="Arial" w:eastAsia="SimSun" w:hAnsi="Arial"/>
                  <w:sz w:val="18"/>
                  <w:szCs w:val="18"/>
                </w:rPr>
                <w:delText xml:space="preserve">CPR </w:delText>
              </w:r>
            </w:del>
            <w:del w:id="435" w:author="Thierry B" w:date="2023-05-19T22:39:00Z">
              <w:r w:rsidRPr="00426DC1" w:rsidDel="000A708A">
                <w:rPr>
                  <w:rFonts w:ascii="Arial" w:eastAsia="SimSun" w:hAnsi="Arial"/>
                  <w:sz w:val="18"/>
                  <w:szCs w:val="18"/>
                </w:rPr>
                <w:delText>1</w:delText>
              </w:r>
            </w:del>
            <w:del w:id="436" w:author="Thierry B" w:date="2023-05-19T22:40:00Z">
              <w:r w:rsidRPr="00426DC1" w:rsidDel="000A708A">
                <w:rPr>
                  <w:rFonts w:ascii="Arial" w:eastAsia="SimSun" w:hAnsi="Arial"/>
                  <w:sz w:val="18"/>
                  <w:szCs w:val="18"/>
                </w:rPr>
                <w:delText>.7-2</w:delText>
              </w:r>
            </w:del>
          </w:p>
        </w:tc>
        <w:tc>
          <w:tcPr>
            <w:tcW w:w="4512" w:type="dxa"/>
            <w:shd w:val="clear" w:color="auto" w:fill="auto"/>
          </w:tcPr>
          <w:p w14:paraId="26944040" w14:textId="50AF183E" w:rsidR="00A93A8B" w:rsidRPr="00426DC1" w:rsidDel="000A708A" w:rsidRDefault="00A93A8B" w:rsidP="0031324F">
            <w:pPr>
              <w:keepNext/>
              <w:keepLines/>
              <w:spacing w:after="0"/>
              <w:rPr>
                <w:del w:id="437" w:author="Thierry B" w:date="2023-05-19T22:40:00Z"/>
                <w:rFonts w:ascii="Arial" w:eastAsia="SimSun" w:hAnsi="Arial"/>
                <w:sz w:val="18"/>
                <w:szCs w:val="18"/>
              </w:rPr>
            </w:pPr>
            <w:del w:id="438" w:author="Thierry B" w:date="2023-05-19T22:40:00Z">
              <w:r w:rsidDel="000A708A">
                <w:rPr>
                  <w:rFonts w:ascii="Arial" w:eastAsia="SimSun" w:hAnsi="Arial"/>
                  <w:sz w:val="18"/>
                  <w:szCs w:val="18"/>
                </w:rPr>
                <w:delText>A</w:delText>
              </w:r>
              <w:r w:rsidRPr="00426DC1" w:rsidDel="000A708A">
                <w:rPr>
                  <w:rFonts w:ascii="Arial" w:eastAsia="SimSun" w:hAnsi="Arial"/>
                  <w:sz w:val="18"/>
                  <w:szCs w:val="18"/>
                </w:rPr>
                <w:delText xml:space="preserve"> 5G system with satellite access </w:delText>
              </w:r>
              <w:r w:rsidRPr="00331340" w:rsidDel="000A708A">
                <w:rPr>
                  <w:rFonts w:ascii="Arial" w:eastAsia="SimSun" w:hAnsi="Arial"/>
                  <w:sz w:val="18"/>
                  <w:szCs w:val="18"/>
                </w:rPr>
                <w:delText xml:space="preserve">supporting Store &amp; Forward Satellite operation </w:delText>
              </w:r>
              <w:r w:rsidRPr="00426DC1" w:rsidDel="000A708A">
                <w:rPr>
                  <w:rFonts w:ascii="Arial" w:eastAsia="SimSun" w:hAnsi="Arial"/>
                  <w:sz w:val="18"/>
                  <w:szCs w:val="18"/>
                </w:rPr>
                <w:delText>shall be able to collect charging information per application (e.g., number of UEs, data volume, duration, involved satellites).</w:delText>
              </w:r>
            </w:del>
          </w:p>
        </w:tc>
        <w:tc>
          <w:tcPr>
            <w:tcW w:w="1701" w:type="dxa"/>
          </w:tcPr>
          <w:p w14:paraId="2071A09B" w14:textId="44840CDE" w:rsidR="00A93A8B" w:rsidRPr="00426DC1" w:rsidDel="000A708A" w:rsidRDefault="00A93A8B" w:rsidP="0031324F">
            <w:pPr>
              <w:keepNext/>
              <w:keepLines/>
              <w:spacing w:after="0"/>
              <w:jc w:val="center"/>
              <w:rPr>
                <w:del w:id="439" w:author="Thierry B" w:date="2023-05-19T22:40:00Z"/>
                <w:rFonts w:ascii="Arial" w:eastAsia="SimSun" w:hAnsi="Arial"/>
                <w:sz w:val="18"/>
                <w:szCs w:val="18"/>
              </w:rPr>
            </w:pPr>
            <w:del w:id="440" w:author="Thierry B" w:date="2023-05-19T22:40:00Z">
              <w:r w:rsidRPr="00426DC1" w:rsidDel="000A708A">
                <w:rPr>
                  <w:rFonts w:ascii="Arial" w:eastAsia="SimSun" w:hAnsi="Arial"/>
                  <w:sz w:val="18"/>
                  <w:szCs w:val="18"/>
                </w:rPr>
                <w:delText>[PR 5.4.6-006]</w:delText>
              </w:r>
            </w:del>
          </w:p>
        </w:tc>
        <w:tc>
          <w:tcPr>
            <w:tcW w:w="2268" w:type="dxa"/>
          </w:tcPr>
          <w:p w14:paraId="422B2D7B" w14:textId="31462CA8" w:rsidR="00A93A8B" w:rsidDel="000A708A" w:rsidRDefault="00A93A8B" w:rsidP="0031324F">
            <w:pPr>
              <w:pStyle w:val="TAL"/>
              <w:jc w:val="center"/>
              <w:rPr>
                <w:del w:id="441" w:author="Thierry B" w:date="2023-05-19T22:40:00Z"/>
                <w:szCs w:val="18"/>
              </w:rPr>
            </w:pPr>
            <w:del w:id="442" w:author="Thierry B" w:date="2023-05-19T22:40:00Z">
              <w:r w:rsidDel="000A708A">
                <w:rPr>
                  <w:szCs w:val="18"/>
                </w:rPr>
                <w:delText>Use the term “</w:delText>
              </w:r>
              <w:r w:rsidRPr="00852C2F" w:rsidDel="000A708A">
                <w:rPr>
                  <w:szCs w:val="18"/>
                </w:rPr>
                <w:delText>Store &amp; Forward Satellite</w:delText>
              </w:r>
              <w:r w:rsidDel="000A708A">
                <w:rPr>
                  <w:szCs w:val="18"/>
                </w:rPr>
                <w:delText xml:space="preserve"> </w:delText>
              </w:r>
              <w:r w:rsidRPr="00A032D1" w:rsidDel="000A708A">
                <w:rPr>
                  <w:szCs w:val="18"/>
                </w:rPr>
                <w:delText>operation</w:delText>
              </w:r>
              <w:r w:rsidDel="000A708A">
                <w:rPr>
                  <w:szCs w:val="18"/>
                </w:rPr>
                <w:delText>”</w:delText>
              </w:r>
            </w:del>
          </w:p>
          <w:p w14:paraId="0D7C92FD" w14:textId="6C2C07F7" w:rsidR="00A93A8B" w:rsidRPr="00426DC1" w:rsidDel="000A708A" w:rsidRDefault="00A93A8B" w:rsidP="0031324F">
            <w:pPr>
              <w:keepNext/>
              <w:keepLines/>
              <w:spacing w:after="0"/>
              <w:jc w:val="center"/>
              <w:rPr>
                <w:del w:id="443" w:author="Thierry B" w:date="2023-05-19T22:40:00Z"/>
                <w:rFonts w:ascii="Arial" w:eastAsia="SimSun" w:hAnsi="Arial"/>
                <w:sz w:val="18"/>
                <w:szCs w:val="18"/>
              </w:rPr>
            </w:pPr>
          </w:p>
        </w:tc>
      </w:tr>
      <w:tr w:rsidR="00A93A8B" w:rsidRPr="00426DC1" w14:paraId="460CD1F0" w14:textId="77777777" w:rsidTr="0031324F">
        <w:trPr>
          <w:cantSplit/>
        </w:trPr>
        <w:tc>
          <w:tcPr>
            <w:tcW w:w="1158" w:type="dxa"/>
          </w:tcPr>
          <w:p w14:paraId="7F8D0E4B" w14:textId="501FD11C"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 xml:space="preserve">CPR </w:t>
            </w:r>
            <w:ins w:id="444" w:author="Thierry B" w:date="2023-05-19T22:40:00Z">
              <w:r w:rsidR="000A708A">
                <w:rPr>
                  <w:rFonts w:ascii="Arial" w:eastAsia="SimSun" w:hAnsi="Arial"/>
                  <w:sz w:val="18"/>
                  <w:szCs w:val="18"/>
                </w:rPr>
                <w:t>6</w:t>
              </w:r>
            </w:ins>
            <w:del w:id="445" w:author="Thierry B" w:date="2023-05-19T22:40:00Z">
              <w:r w:rsidRPr="00426DC1" w:rsidDel="000A708A">
                <w:rPr>
                  <w:rFonts w:ascii="Arial" w:eastAsia="SimSun" w:hAnsi="Arial"/>
                  <w:sz w:val="18"/>
                  <w:szCs w:val="18"/>
                </w:rPr>
                <w:delText>1</w:delText>
              </w:r>
            </w:del>
            <w:r w:rsidRPr="00426DC1">
              <w:rPr>
                <w:rFonts w:ascii="Arial" w:eastAsia="SimSun" w:hAnsi="Arial"/>
                <w:sz w:val="18"/>
                <w:szCs w:val="18"/>
              </w:rPr>
              <w:t>.7-</w:t>
            </w:r>
            <w:ins w:id="446" w:author="Thierry B" w:date="2023-05-19T22:40:00Z">
              <w:r w:rsidR="000A708A">
                <w:rPr>
                  <w:rFonts w:ascii="Arial" w:eastAsia="SimSun" w:hAnsi="Arial"/>
                  <w:sz w:val="18"/>
                  <w:szCs w:val="18"/>
                </w:rPr>
                <w:t>2</w:t>
              </w:r>
            </w:ins>
            <w:del w:id="447" w:author="Thierry B" w:date="2023-05-19T22:40:00Z">
              <w:r w:rsidDel="000A708A">
                <w:rPr>
                  <w:rFonts w:ascii="Arial" w:eastAsia="SimSun" w:hAnsi="Arial"/>
                  <w:sz w:val="18"/>
                  <w:szCs w:val="18"/>
                </w:rPr>
                <w:delText>3</w:delText>
              </w:r>
            </w:del>
          </w:p>
        </w:tc>
        <w:tc>
          <w:tcPr>
            <w:tcW w:w="4512" w:type="dxa"/>
            <w:shd w:val="clear" w:color="auto" w:fill="auto"/>
          </w:tcPr>
          <w:p w14:paraId="616A4BF4" w14:textId="77777777" w:rsidR="00A93A8B" w:rsidRPr="00426DC1" w:rsidRDefault="00A93A8B" w:rsidP="0031324F">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5G system with satellite access shall </w:t>
            </w:r>
            <w:r>
              <w:rPr>
                <w:rFonts w:ascii="Arial" w:eastAsia="SimSun" w:hAnsi="Arial"/>
                <w:sz w:val="18"/>
                <w:szCs w:val="18"/>
              </w:rPr>
              <w:t>be able to collect</w:t>
            </w:r>
            <w:r w:rsidRPr="00426DC1">
              <w:rPr>
                <w:rFonts w:ascii="Arial" w:eastAsia="SimSun" w:hAnsi="Arial"/>
                <w:sz w:val="18"/>
                <w:szCs w:val="18"/>
              </w:rPr>
              <w:t xml:space="preserve"> charging information for a UE registered to </w:t>
            </w:r>
            <w:r>
              <w:rPr>
                <w:rFonts w:ascii="Arial" w:eastAsia="SimSun" w:hAnsi="Arial"/>
                <w:sz w:val="18"/>
                <w:szCs w:val="18"/>
              </w:rPr>
              <w:t>a</w:t>
            </w:r>
            <w:r w:rsidRPr="00426DC1">
              <w:rPr>
                <w:rFonts w:ascii="Arial" w:eastAsia="SimSun" w:hAnsi="Arial"/>
                <w:sz w:val="18"/>
                <w:szCs w:val="18"/>
              </w:rPr>
              <w:t xml:space="preserve"> HPLMN or a VPLMN, without going through the ground network.</w:t>
            </w:r>
          </w:p>
        </w:tc>
        <w:tc>
          <w:tcPr>
            <w:tcW w:w="1701" w:type="dxa"/>
          </w:tcPr>
          <w:p w14:paraId="45F0C175" w14:textId="77777777" w:rsidR="00A93A8B"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[PR 5.6.6-002]</w:t>
            </w:r>
          </w:p>
          <w:p w14:paraId="403A7BF9"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[PR 5.7.6-002]</w:t>
            </w:r>
          </w:p>
        </w:tc>
        <w:tc>
          <w:tcPr>
            <w:tcW w:w="2268" w:type="dxa"/>
          </w:tcPr>
          <w:p w14:paraId="1EB2CA76" w14:textId="26435610" w:rsidR="00A93A8B" w:rsidDel="000A708A" w:rsidRDefault="00A93A8B" w:rsidP="0031324F">
            <w:pPr>
              <w:pStyle w:val="TAL"/>
              <w:jc w:val="center"/>
              <w:rPr>
                <w:del w:id="448" w:author="Thierry B" w:date="2023-05-19T22:41:00Z"/>
                <w:szCs w:val="18"/>
              </w:rPr>
            </w:pPr>
            <w:del w:id="449" w:author="Thierry B" w:date="2023-05-19T22:41:00Z">
              <w:r w:rsidRPr="00A032D1" w:rsidDel="000A708A">
                <w:rPr>
                  <w:szCs w:val="18"/>
                </w:rPr>
                <w:delText>Merge of these two PRs</w:delText>
              </w:r>
            </w:del>
          </w:p>
          <w:p w14:paraId="4C0DE3E3" w14:textId="1B16477E" w:rsidR="00A93A8B" w:rsidDel="000A708A" w:rsidRDefault="00A93A8B" w:rsidP="0031324F">
            <w:pPr>
              <w:pStyle w:val="TAL"/>
              <w:jc w:val="center"/>
              <w:rPr>
                <w:del w:id="450" w:author="Thierry B" w:date="2023-05-19T22:41:00Z"/>
                <w:szCs w:val="18"/>
              </w:rPr>
            </w:pPr>
            <w:del w:id="451" w:author="Thierry B" w:date="2023-05-19T22:41:00Z">
              <w:r w:rsidDel="000A708A">
                <w:rPr>
                  <w:szCs w:val="18"/>
                </w:rPr>
                <w:delText>Align the wording</w:delText>
              </w:r>
            </w:del>
          </w:p>
          <w:p w14:paraId="4BEC5F32" w14:textId="77777777" w:rsidR="00A93A8B" w:rsidRPr="00426DC1" w:rsidRDefault="00A93A8B">
            <w:pPr>
              <w:pStyle w:val="TAL"/>
              <w:jc w:val="center"/>
              <w:rPr>
                <w:rFonts w:eastAsia="SimSun"/>
                <w:szCs w:val="18"/>
              </w:rPr>
              <w:pPrChange w:id="452" w:author="Thierry B" w:date="2023-05-19T22:41:00Z">
                <w:pPr>
                  <w:keepNext/>
                  <w:keepLines/>
                  <w:spacing w:after="0"/>
                  <w:jc w:val="center"/>
                </w:pPr>
              </w:pPrChange>
            </w:pPr>
          </w:p>
        </w:tc>
      </w:tr>
    </w:tbl>
    <w:p w14:paraId="1FB1CE8A" w14:textId="77777777" w:rsidR="0057498E" w:rsidDel="00BE2BF2" w:rsidRDefault="0057498E" w:rsidP="008D05CF">
      <w:pPr>
        <w:spacing w:after="200" w:line="276" w:lineRule="auto"/>
        <w:rPr>
          <w:del w:id="453" w:author="Thierry B" w:date="2023-05-22T05:35:00Z"/>
          <w:rFonts w:ascii="Arial" w:eastAsia="Calibri" w:hAnsi="Arial" w:cs="Arial"/>
          <w:i/>
          <w:sz w:val="22"/>
          <w:szCs w:val="22"/>
        </w:rPr>
      </w:pPr>
    </w:p>
    <w:p w14:paraId="34B7EC3A" w14:textId="77777777" w:rsidR="00BE2BF2" w:rsidRDefault="00BE2BF2" w:rsidP="0057498E">
      <w:pPr>
        <w:rPr>
          <w:ins w:id="454" w:author="Thierry B" w:date="2023-05-22T05:35:00Z"/>
          <w:rFonts w:ascii="Arial" w:eastAsia="Calibri" w:hAnsi="Arial" w:cs="Arial"/>
          <w:i/>
          <w:sz w:val="22"/>
          <w:szCs w:val="22"/>
        </w:rPr>
      </w:pPr>
    </w:p>
    <w:p w14:paraId="38CF5F62" w14:textId="77777777" w:rsidR="00BE2BF2" w:rsidRDefault="00BE2BF2" w:rsidP="0057498E">
      <w:pPr>
        <w:rPr>
          <w:ins w:id="455" w:author="Thierry B" w:date="2023-05-22T05:35:00Z"/>
          <w:rFonts w:ascii="Arial" w:eastAsia="Calibri" w:hAnsi="Arial" w:cs="Arial"/>
          <w:i/>
          <w:sz w:val="22"/>
          <w:szCs w:val="22"/>
        </w:rPr>
      </w:pPr>
    </w:p>
    <w:p w14:paraId="0EEE4C02" w14:textId="66E6A185" w:rsidR="00BE2BF2" w:rsidRPr="00BE2BF2" w:rsidRDefault="00BE2BF2" w:rsidP="0057498E">
      <w:pPr>
        <w:rPr>
          <w:ins w:id="456" w:author="Thierry B" w:date="2023-05-22T05:35:00Z"/>
          <w:rFonts w:eastAsia="Calibri"/>
        </w:rPr>
      </w:pPr>
      <w:ins w:id="457" w:author="Thierry B" w:date="2023-05-22T05:35:00Z">
        <w:r w:rsidRPr="00BE2BF2">
          <w:rPr>
            <w:rFonts w:eastAsia="Calibri"/>
            <w:sz w:val="22"/>
            <w:szCs w:val="22"/>
          </w:rPr>
          <w:t>FFS:</w:t>
        </w:r>
      </w:ins>
    </w:p>
    <w:p w14:paraId="55DAC79B" w14:textId="14B69CC7" w:rsidR="00BE2BF2" w:rsidRPr="00BE2BF2" w:rsidRDefault="00BE2BF2" w:rsidP="00BE2BF2">
      <w:pPr>
        <w:spacing w:after="200" w:line="276" w:lineRule="auto"/>
        <w:rPr>
          <w:ins w:id="458" w:author="Thierry B" w:date="2023-05-22T05:34:00Z"/>
          <w:rFonts w:eastAsia="Calibri"/>
          <w:sz w:val="22"/>
          <w:szCs w:val="22"/>
        </w:rPr>
      </w:pPr>
      <w:ins w:id="459" w:author="Thierry B" w:date="2023-05-22T05:33:00Z">
        <w:r w:rsidRPr="00BE2BF2">
          <w:rPr>
            <w:rFonts w:eastAsia="Calibri"/>
            <w:sz w:val="22"/>
            <w:szCs w:val="22"/>
          </w:rPr>
          <w:t xml:space="preserve">The following </w:t>
        </w:r>
      </w:ins>
      <w:ins w:id="460" w:author="Thierry B" w:date="2023-05-22T05:36:00Z">
        <w:r w:rsidRPr="00BE2BF2">
          <w:rPr>
            <w:rFonts w:eastAsia="Calibri"/>
            <w:sz w:val="22"/>
            <w:szCs w:val="22"/>
          </w:rPr>
          <w:t xml:space="preserve">CPR will be considered </w:t>
        </w:r>
      </w:ins>
      <w:ins w:id="461" w:author="Thierry B" w:date="2023-05-22T05:34:00Z">
        <w:r w:rsidRPr="00BE2BF2">
          <w:t>once the</w:t>
        </w:r>
      </w:ins>
      <w:ins w:id="462" w:author="Thierry B" w:date="2023-05-22T05:37:00Z">
        <w:r w:rsidRPr="00BE2BF2">
          <w:t>ir</w:t>
        </w:r>
      </w:ins>
      <w:ins w:id="463" w:author="Thierry B" w:date="2023-05-22T05:34:00Z">
        <w:r w:rsidRPr="00BE2BF2">
          <w:t xml:space="preserve"> corresponding PR</w:t>
        </w:r>
      </w:ins>
      <w:ins w:id="464" w:author="Thierry B" w:date="2023-05-22T05:37:00Z">
        <w:r>
          <w:t>s</w:t>
        </w:r>
      </w:ins>
      <w:ins w:id="465" w:author="Thierry B" w:date="2023-05-22T05:34:00Z">
        <w:r w:rsidRPr="00BE2BF2">
          <w:t xml:space="preserve"> have been agreed in their respective contribution.</w:t>
        </w:r>
      </w:ins>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
      <w:tr w:rsidR="00BE2BF2" w:rsidRPr="006D1390" w14:paraId="7A9D33AE" w14:textId="77777777" w:rsidTr="00E70B9F">
        <w:trPr>
          <w:cantSplit/>
          <w:ins w:id="466" w:author="Thierry B" w:date="2023-05-22T05:34:00Z"/>
        </w:trPr>
        <w:tc>
          <w:tcPr>
            <w:tcW w:w="1155" w:type="dxa"/>
          </w:tcPr>
          <w:p w14:paraId="45287181" w14:textId="6EDB755C" w:rsidR="00BE2BF2" w:rsidRPr="006D1390" w:rsidRDefault="00DF7C5A" w:rsidP="00E70B9F">
            <w:pPr>
              <w:pStyle w:val="TAC"/>
              <w:rPr>
                <w:ins w:id="467" w:author="Thierry B" w:date="2023-05-22T05:34:00Z"/>
                <w:color w:val="FF0000"/>
                <w:szCs w:val="18"/>
              </w:rPr>
            </w:pPr>
            <w:ins w:id="468" w:author="Thierry B" w:date="2023-05-22T05:34:00Z">
              <w:r>
                <w:rPr>
                  <w:color w:val="FF0000"/>
                  <w:szCs w:val="18"/>
                </w:rPr>
                <w:t>CPR 6.2</w:t>
              </w:r>
              <w:r w:rsidR="00BE2BF2">
                <w:rPr>
                  <w:color w:val="FF0000"/>
                  <w:szCs w:val="18"/>
                </w:rPr>
                <w:t>-x</w:t>
              </w:r>
            </w:ins>
          </w:p>
        </w:tc>
        <w:tc>
          <w:tcPr>
            <w:tcW w:w="4498" w:type="dxa"/>
            <w:shd w:val="clear" w:color="auto" w:fill="auto"/>
          </w:tcPr>
          <w:p w14:paraId="3B9746CB" w14:textId="77777777" w:rsidR="00BE2BF2" w:rsidRPr="006D1390" w:rsidRDefault="00BE2BF2" w:rsidP="00E70B9F">
            <w:pPr>
              <w:pStyle w:val="TAC"/>
              <w:jc w:val="left"/>
              <w:rPr>
                <w:ins w:id="469" w:author="Thierry B" w:date="2023-05-22T05:34:00Z"/>
                <w:i/>
                <w:color w:val="FF0000"/>
                <w:szCs w:val="18"/>
              </w:rPr>
            </w:pPr>
            <w:ins w:id="470" w:author="Thierry B" w:date="2023-05-22T05:34:00Z">
              <w:r>
                <w:rPr>
                  <w:i/>
                  <w:color w:val="FF0000"/>
                  <w:szCs w:val="18"/>
                </w:rPr>
                <w:t>Potential revised requirement from S1-231235</w:t>
              </w:r>
            </w:ins>
          </w:p>
          <w:p w14:paraId="3583A6EC" w14:textId="77777777" w:rsidR="00BE2BF2" w:rsidRPr="006D1390" w:rsidRDefault="00BE2BF2" w:rsidP="00E70B9F">
            <w:pPr>
              <w:pStyle w:val="TAC"/>
              <w:jc w:val="left"/>
              <w:rPr>
                <w:ins w:id="471" w:author="Thierry B" w:date="2023-05-22T05:34:00Z"/>
                <w:color w:val="FF0000"/>
                <w:szCs w:val="18"/>
              </w:rPr>
            </w:pPr>
            <w:ins w:id="472" w:author="Thierry B" w:date="2023-05-22T05:34:00Z">
              <w:r w:rsidRPr="003150BA">
                <w:rPr>
                  <w:i/>
                  <w:color w:val="FF0000"/>
                  <w:szCs w:val="18"/>
                </w:rPr>
                <w:t>Subject to regulatory requirement</w:t>
              </w:r>
              <w:r w:rsidRPr="006D1390">
                <w:rPr>
                  <w:i/>
                  <w:color w:val="FF0000"/>
                  <w:szCs w:val="18"/>
                </w:rPr>
                <w:t xml:space="preserve">, a 5G system with satellite access supporting Store &amp; Forward Satellite operation </w:t>
              </w:r>
              <w:r w:rsidRPr="003150BA">
                <w:rPr>
                  <w:i/>
                  <w:color w:val="FF0000"/>
                  <w:szCs w:val="18"/>
                </w:rPr>
                <w:t xml:space="preserve">shall be able </w:t>
              </w:r>
              <w:r>
                <w:rPr>
                  <w:i/>
                  <w:color w:val="FF0000"/>
                  <w:szCs w:val="18"/>
                </w:rPr>
                <w:t xml:space="preserve">to know the data sent from a UE </w:t>
              </w:r>
              <w:r w:rsidRPr="003150BA">
                <w:rPr>
                  <w:i/>
                  <w:color w:val="FF0000"/>
                  <w:szCs w:val="18"/>
                </w:rPr>
                <w:t xml:space="preserve">is for emergency purpose, shall forward the emergency report from an </w:t>
              </w:r>
              <w:r>
                <w:rPr>
                  <w:i/>
                  <w:color w:val="FF0000"/>
                  <w:szCs w:val="18"/>
                </w:rPr>
                <w:t xml:space="preserve">UE </w:t>
              </w:r>
              <w:r w:rsidRPr="003150BA">
                <w:rPr>
                  <w:i/>
                  <w:color w:val="FF0000"/>
                  <w:szCs w:val="18"/>
                </w:rPr>
                <w:t xml:space="preserve">as soon as possible, and shall immediately notify the </w:t>
              </w:r>
              <w:r>
                <w:rPr>
                  <w:i/>
                  <w:color w:val="FF0000"/>
                  <w:szCs w:val="18"/>
                </w:rPr>
                <w:t>UE</w:t>
              </w:r>
              <w:r w:rsidRPr="003150BA">
                <w:rPr>
                  <w:i/>
                  <w:color w:val="FF0000"/>
                  <w:szCs w:val="18"/>
                </w:rPr>
                <w:t xml:space="preserve"> about the successful forwarding.</w:t>
              </w:r>
            </w:ins>
          </w:p>
        </w:tc>
        <w:tc>
          <w:tcPr>
            <w:tcW w:w="1696" w:type="dxa"/>
          </w:tcPr>
          <w:p w14:paraId="16A78906" w14:textId="77777777" w:rsidR="00BE2BF2" w:rsidRDefault="00BE2BF2" w:rsidP="00E70B9F">
            <w:pPr>
              <w:pStyle w:val="TAC"/>
              <w:rPr>
                <w:ins w:id="473" w:author="Thierry B" w:date="2023-05-22T05:34:00Z"/>
                <w:i/>
                <w:color w:val="FF0000"/>
              </w:rPr>
            </w:pPr>
            <w:ins w:id="474" w:author="Thierry B" w:date="2023-05-22T05:34:00Z">
              <w:r w:rsidRPr="006D1390">
                <w:rPr>
                  <w:i/>
                  <w:color w:val="FF0000"/>
                </w:rPr>
                <w:t xml:space="preserve">Potential </w:t>
              </w:r>
              <w:r>
                <w:rPr>
                  <w:i/>
                  <w:color w:val="FF0000"/>
                </w:rPr>
                <w:t xml:space="preserve">revised </w:t>
              </w:r>
              <w:r w:rsidRPr="006D1390">
                <w:rPr>
                  <w:i/>
                  <w:color w:val="FF0000"/>
                </w:rPr>
                <w:t xml:space="preserve">PR </w:t>
              </w:r>
            </w:ins>
          </w:p>
          <w:p w14:paraId="34406420" w14:textId="77777777" w:rsidR="00BE2BF2" w:rsidRPr="006D1390" w:rsidRDefault="00BE2BF2" w:rsidP="00E70B9F">
            <w:pPr>
              <w:pStyle w:val="TAC"/>
              <w:rPr>
                <w:ins w:id="475" w:author="Thierry B" w:date="2023-05-22T05:34:00Z"/>
                <w:color w:val="FF0000"/>
                <w:szCs w:val="18"/>
              </w:rPr>
            </w:pPr>
            <w:ins w:id="476" w:author="Thierry B" w:date="2023-05-22T05:34:00Z">
              <w:r>
                <w:rPr>
                  <w:i/>
                  <w:color w:val="FF0000"/>
                  <w:szCs w:val="18"/>
                </w:rPr>
                <w:t>[PR.5.16.6</w:t>
              </w:r>
              <w:r w:rsidRPr="006D1390">
                <w:rPr>
                  <w:i/>
                  <w:color w:val="FF0000"/>
                  <w:szCs w:val="18"/>
                </w:rPr>
                <w:t>-00</w:t>
              </w:r>
              <w:r>
                <w:rPr>
                  <w:i/>
                  <w:color w:val="FF0000"/>
                  <w:szCs w:val="18"/>
                </w:rPr>
                <w:t>1</w:t>
              </w:r>
              <w:r w:rsidRPr="006D1390">
                <w:rPr>
                  <w:i/>
                  <w:color w:val="FF0000"/>
                  <w:szCs w:val="18"/>
                </w:rPr>
                <w:t>]</w:t>
              </w:r>
            </w:ins>
          </w:p>
        </w:tc>
        <w:tc>
          <w:tcPr>
            <w:tcW w:w="2261" w:type="dxa"/>
          </w:tcPr>
          <w:p w14:paraId="254DFB44" w14:textId="77777777" w:rsidR="00BE2BF2" w:rsidRPr="006D1390" w:rsidRDefault="00BE2BF2" w:rsidP="00E70B9F">
            <w:pPr>
              <w:pStyle w:val="TAL"/>
              <w:jc w:val="center"/>
              <w:rPr>
                <w:ins w:id="477" w:author="Thierry B" w:date="2023-05-22T05:34:00Z"/>
                <w:i/>
                <w:color w:val="FF0000"/>
              </w:rPr>
            </w:pPr>
            <w:ins w:id="478" w:author="Thierry B" w:date="2023-05-22T05:34:00Z">
              <w:r>
                <w:rPr>
                  <w:i/>
                  <w:color w:val="FF0000"/>
                </w:rPr>
                <w:t>Potential revised PR from S1-231235</w:t>
              </w:r>
            </w:ins>
          </w:p>
          <w:p w14:paraId="3BAD18CD" w14:textId="77777777" w:rsidR="00BE2BF2" w:rsidRPr="006D1390" w:rsidRDefault="00BE2BF2" w:rsidP="00E70B9F">
            <w:pPr>
              <w:pStyle w:val="TAL"/>
              <w:jc w:val="center"/>
              <w:rPr>
                <w:ins w:id="479" w:author="Thierry B" w:date="2023-05-22T05:34:00Z"/>
                <w:color w:val="FF0000"/>
                <w:szCs w:val="18"/>
              </w:rPr>
            </w:pPr>
          </w:p>
        </w:tc>
      </w:tr>
      <w:tr w:rsidR="00BE2BF2" w:rsidRPr="006D1390" w14:paraId="52492CB3" w14:textId="77777777" w:rsidTr="00E70B9F">
        <w:trPr>
          <w:cantSplit/>
          <w:ins w:id="480" w:author="Thierry B" w:date="2023-05-22T05:34:00Z"/>
        </w:trPr>
        <w:tc>
          <w:tcPr>
            <w:tcW w:w="1155" w:type="dxa"/>
          </w:tcPr>
          <w:p w14:paraId="7BD497CA" w14:textId="363AB99A" w:rsidR="00BE2BF2" w:rsidRPr="006D1390" w:rsidRDefault="00DF7C5A" w:rsidP="00E70B9F">
            <w:pPr>
              <w:pStyle w:val="TAC"/>
              <w:rPr>
                <w:ins w:id="481" w:author="Thierry B" w:date="2023-05-22T05:34:00Z"/>
                <w:color w:val="FF0000"/>
                <w:szCs w:val="18"/>
              </w:rPr>
            </w:pPr>
            <w:ins w:id="482" w:author="Thierry B" w:date="2023-05-22T05:44:00Z">
              <w:r>
                <w:rPr>
                  <w:color w:val="FF0000"/>
                  <w:szCs w:val="18"/>
                </w:rPr>
                <w:t>CPR 6.2-x</w:t>
              </w:r>
            </w:ins>
          </w:p>
        </w:tc>
        <w:tc>
          <w:tcPr>
            <w:tcW w:w="4498" w:type="dxa"/>
            <w:shd w:val="clear" w:color="auto" w:fill="auto"/>
          </w:tcPr>
          <w:p w14:paraId="25D00AB5" w14:textId="77777777" w:rsidR="00BE2BF2" w:rsidRPr="006D1390" w:rsidRDefault="00BE2BF2" w:rsidP="00E70B9F">
            <w:pPr>
              <w:pStyle w:val="TAC"/>
              <w:jc w:val="left"/>
              <w:rPr>
                <w:ins w:id="483" w:author="Thierry B" w:date="2023-05-22T05:34:00Z"/>
                <w:i/>
                <w:color w:val="FF0000"/>
                <w:szCs w:val="18"/>
              </w:rPr>
            </w:pPr>
            <w:ins w:id="484" w:author="Thierry B" w:date="2023-05-22T05:34:00Z">
              <w:r w:rsidRPr="006D1390">
                <w:rPr>
                  <w:i/>
                  <w:color w:val="FF0000"/>
                  <w:szCs w:val="18"/>
                </w:rPr>
                <w:t>Potential New requirement from S1-231120</w:t>
              </w:r>
            </w:ins>
          </w:p>
          <w:p w14:paraId="39379201" w14:textId="77777777" w:rsidR="00BE2BF2" w:rsidRPr="006D1390" w:rsidRDefault="00BE2BF2" w:rsidP="00E70B9F">
            <w:pPr>
              <w:pStyle w:val="TAC"/>
              <w:jc w:val="left"/>
              <w:rPr>
                <w:ins w:id="485" w:author="Thierry B" w:date="2023-05-22T05:34:00Z"/>
                <w:color w:val="FF0000"/>
                <w:szCs w:val="18"/>
              </w:rPr>
            </w:pPr>
            <w:ins w:id="486" w:author="Thierry B" w:date="2023-05-22T05:34:00Z">
              <w:r w:rsidRPr="006D1390">
                <w:rPr>
                  <w:i/>
                  <w:color w:val="FF0000"/>
                  <w:szCs w:val="18"/>
                </w:rPr>
                <w: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ins>
          </w:p>
        </w:tc>
        <w:tc>
          <w:tcPr>
            <w:tcW w:w="1696" w:type="dxa"/>
          </w:tcPr>
          <w:p w14:paraId="23E8F872" w14:textId="77777777" w:rsidR="00BE2BF2" w:rsidRPr="006D1390" w:rsidRDefault="00BE2BF2" w:rsidP="00E70B9F">
            <w:pPr>
              <w:pStyle w:val="TAC"/>
              <w:rPr>
                <w:ins w:id="487" w:author="Thierry B" w:date="2023-05-22T05:34:00Z"/>
                <w:color w:val="FF0000"/>
                <w:szCs w:val="18"/>
              </w:rPr>
            </w:pPr>
            <w:ins w:id="488" w:author="Thierry B" w:date="2023-05-22T05:34:00Z">
              <w:r w:rsidRPr="006D1390">
                <w:rPr>
                  <w:i/>
                  <w:color w:val="FF0000"/>
                </w:rPr>
                <w:t xml:space="preserve">Potential new PR </w:t>
              </w:r>
              <w:r w:rsidRPr="006D1390">
                <w:rPr>
                  <w:i/>
                  <w:color w:val="FF0000"/>
                  <w:szCs w:val="18"/>
                </w:rPr>
                <w:t>[PR.5.1.6-00</w:t>
              </w:r>
              <w:r>
                <w:rPr>
                  <w:i/>
                  <w:color w:val="FF0000"/>
                  <w:szCs w:val="18"/>
                </w:rPr>
                <w:t>x</w:t>
              </w:r>
              <w:r w:rsidRPr="006D1390">
                <w:rPr>
                  <w:i/>
                  <w:color w:val="FF0000"/>
                  <w:szCs w:val="18"/>
                </w:rPr>
                <w:t>]</w:t>
              </w:r>
            </w:ins>
          </w:p>
        </w:tc>
        <w:tc>
          <w:tcPr>
            <w:tcW w:w="2261" w:type="dxa"/>
          </w:tcPr>
          <w:p w14:paraId="3B8FFD37" w14:textId="77777777" w:rsidR="00BE2BF2" w:rsidRDefault="00BE2BF2" w:rsidP="00E70B9F">
            <w:pPr>
              <w:pStyle w:val="TAL"/>
              <w:jc w:val="center"/>
              <w:rPr>
                <w:ins w:id="489" w:author="Thierry B" w:date="2023-05-22T05:34:00Z"/>
                <w:i/>
                <w:color w:val="FF0000"/>
              </w:rPr>
            </w:pPr>
            <w:ins w:id="490" w:author="Thierry B" w:date="2023-05-22T05:34:00Z">
              <w:r w:rsidRPr="006D1390">
                <w:rPr>
                  <w:i/>
                  <w:color w:val="FF0000"/>
                </w:rPr>
                <w:t>Potential new PR from S1-231120</w:t>
              </w:r>
            </w:ins>
          </w:p>
          <w:p w14:paraId="1DF1EB9E" w14:textId="419C679A" w:rsidR="00BE2BF2" w:rsidRPr="006D1390" w:rsidRDefault="00BE2BF2" w:rsidP="00E70B9F">
            <w:pPr>
              <w:pStyle w:val="TAL"/>
              <w:jc w:val="center"/>
              <w:rPr>
                <w:ins w:id="491" w:author="Thierry B" w:date="2023-05-22T05:34:00Z"/>
                <w:i/>
                <w:color w:val="FF0000"/>
              </w:rPr>
            </w:pPr>
            <w:ins w:id="492" w:author="Thierry B" w:date="2023-05-22T05:34:00Z">
              <w:r>
                <w:rPr>
                  <w:i/>
                  <w:color w:val="FF0000"/>
                </w:rPr>
                <w:t xml:space="preserve">Is a complement to CPR </w:t>
              </w:r>
            </w:ins>
            <w:ins w:id="493" w:author="Thierry B" w:date="2023-05-22T05:38:00Z">
              <w:r>
                <w:rPr>
                  <w:i/>
                  <w:color w:val="FF0000"/>
                </w:rPr>
                <w:t>6.2</w:t>
              </w:r>
            </w:ins>
            <w:ins w:id="494" w:author="Thierry B" w:date="2023-05-22T05:34:00Z">
              <w:r>
                <w:rPr>
                  <w:i/>
                  <w:color w:val="FF0000"/>
                </w:rPr>
                <w:t>-</w:t>
              </w:r>
              <w:proofErr w:type="gramStart"/>
              <w:r>
                <w:rPr>
                  <w:i/>
                  <w:color w:val="FF0000"/>
                </w:rPr>
                <w:t>1</w:t>
              </w:r>
              <w:proofErr w:type="gramEnd"/>
              <w:r>
                <w:rPr>
                  <w:i/>
                  <w:color w:val="FF0000"/>
                </w:rPr>
                <w:t xml:space="preserve"> </w:t>
              </w:r>
            </w:ins>
          </w:p>
          <w:p w14:paraId="64E8CE8F" w14:textId="450EE8D1" w:rsidR="00BE2BF2" w:rsidRPr="006D1390" w:rsidRDefault="00BE2BF2" w:rsidP="00E70B9F">
            <w:pPr>
              <w:pStyle w:val="TAL"/>
              <w:jc w:val="center"/>
              <w:rPr>
                <w:ins w:id="495" w:author="Thierry B" w:date="2023-05-22T05:34:00Z"/>
                <w:color w:val="FF0000"/>
                <w:szCs w:val="18"/>
              </w:rPr>
            </w:pPr>
            <w:ins w:id="496" w:author="Thierry B" w:date="2023-05-22T05:34:00Z">
              <w:r>
                <w:rPr>
                  <w:color w:val="FF0000"/>
                  <w:szCs w:val="18"/>
                </w:rPr>
                <w:t xml:space="preserve">Or addressed by </w:t>
              </w:r>
              <w:r>
                <w:rPr>
                  <w:color w:val="FF0000"/>
                  <w:szCs w:val="18"/>
                </w:rPr>
                <w:t>CPR 6.6</w:t>
              </w:r>
              <w:r w:rsidRPr="00EA0AAF">
                <w:rPr>
                  <w:color w:val="FF0000"/>
                  <w:szCs w:val="18"/>
                </w:rPr>
                <w:t>-1</w:t>
              </w:r>
              <w:r>
                <w:rPr>
                  <w:color w:val="FF0000"/>
                  <w:szCs w:val="18"/>
                </w:rPr>
                <w:t>?</w:t>
              </w:r>
            </w:ins>
          </w:p>
        </w:tc>
      </w:tr>
      <w:tr w:rsidR="00BE2BF2" w:rsidRPr="006D1390" w14:paraId="0EDFFC20" w14:textId="77777777" w:rsidTr="00E70B9F">
        <w:trPr>
          <w:cantSplit/>
          <w:ins w:id="497" w:author="Thierry B" w:date="2023-05-22T05:34:00Z"/>
        </w:trPr>
        <w:tc>
          <w:tcPr>
            <w:tcW w:w="1155" w:type="dxa"/>
          </w:tcPr>
          <w:p w14:paraId="5C44A651" w14:textId="419210A4" w:rsidR="00BE2BF2" w:rsidRPr="00933917" w:rsidRDefault="00DF7C5A" w:rsidP="00E70B9F">
            <w:pPr>
              <w:pStyle w:val="TAC"/>
              <w:rPr>
                <w:ins w:id="498" w:author="Thierry B" w:date="2023-05-22T05:34:00Z"/>
                <w:strike/>
                <w:color w:val="FF0000"/>
                <w:szCs w:val="18"/>
              </w:rPr>
            </w:pPr>
            <w:ins w:id="499" w:author="Thierry B" w:date="2023-05-22T05:44:00Z">
              <w:r>
                <w:rPr>
                  <w:color w:val="FF0000"/>
                  <w:szCs w:val="18"/>
                </w:rPr>
                <w:t>CPR 6.2-x</w:t>
              </w:r>
            </w:ins>
          </w:p>
        </w:tc>
        <w:tc>
          <w:tcPr>
            <w:tcW w:w="4498" w:type="dxa"/>
            <w:shd w:val="clear" w:color="auto" w:fill="auto"/>
          </w:tcPr>
          <w:p w14:paraId="50AD62B7" w14:textId="77777777" w:rsidR="00BE2BF2" w:rsidRPr="006D1390" w:rsidRDefault="00BE2BF2" w:rsidP="00E70B9F">
            <w:pPr>
              <w:pStyle w:val="TAC"/>
              <w:jc w:val="left"/>
              <w:rPr>
                <w:ins w:id="500" w:author="Thierry B" w:date="2023-05-22T05:34:00Z"/>
                <w:i/>
                <w:color w:val="FF0000"/>
                <w:szCs w:val="18"/>
              </w:rPr>
            </w:pPr>
            <w:ins w:id="501" w:author="Thierry B" w:date="2023-05-22T05:34:00Z">
              <w:r w:rsidRPr="006D1390">
                <w:rPr>
                  <w:i/>
                  <w:color w:val="FF0000"/>
                  <w:szCs w:val="18"/>
                </w:rPr>
                <w:t>Potentia</w:t>
              </w:r>
              <w:r>
                <w:rPr>
                  <w:i/>
                  <w:color w:val="FF0000"/>
                  <w:szCs w:val="18"/>
                </w:rPr>
                <w:t>l New requirement from S1-231117</w:t>
              </w:r>
            </w:ins>
          </w:p>
          <w:p w14:paraId="26B0F8E6" w14:textId="77777777" w:rsidR="00BE2BF2" w:rsidRPr="006D1390" w:rsidRDefault="00BE2BF2" w:rsidP="00E70B9F">
            <w:pPr>
              <w:pStyle w:val="TAC"/>
              <w:jc w:val="left"/>
              <w:rPr>
                <w:ins w:id="502" w:author="Thierry B" w:date="2023-05-22T05:34:00Z"/>
                <w:color w:val="FF0000"/>
                <w:szCs w:val="18"/>
              </w:rPr>
            </w:pPr>
            <w:ins w:id="503" w:author="Thierry B" w:date="2023-05-22T05:34:00Z">
              <w:r w:rsidRPr="006D1390">
                <w:rPr>
                  <w:i/>
                  <w:color w:val="FF0000"/>
                  <w:szCs w:val="18"/>
                </w:rPr>
                <w:t xml:space="preserve">Subject to operator’s policies, </w:t>
              </w:r>
              <w:r>
                <w:rPr>
                  <w:i/>
                  <w:color w:val="FF0000"/>
                  <w:szCs w:val="18"/>
                </w:rPr>
                <w:t>a</w:t>
              </w:r>
              <w:r w:rsidRPr="00EF0709">
                <w:rPr>
                  <w:i/>
                  <w:color w:val="FF0000"/>
                  <w:szCs w:val="18"/>
                </w:rPr>
                <w:t xml:space="preserve"> 5G system with satellite access supporting </w:t>
              </w:r>
              <w:r w:rsidRPr="006D1390">
                <w:rPr>
                  <w:i/>
                  <w:color w:val="FF0000"/>
                  <w:szCs w:val="18"/>
                </w:rPr>
                <w:t xml:space="preserve">Store &amp; Forward Satellite operation </w:t>
              </w:r>
              <w:r w:rsidRPr="00EF0709">
                <w:rPr>
                  <w:i/>
                  <w:color w:val="FF0000"/>
                  <w:szCs w:val="18"/>
                </w:rPr>
                <w:t>shall be able to support a mechanism to optimize the accumulated and stored MO messages delivery once the feeder link is available (e.g., priority, timer, timestamp, message</w:t>
              </w:r>
              <w:r>
                <w:rPr>
                  <w:i/>
                  <w:color w:val="FF0000"/>
                  <w:szCs w:val="18"/>
                </w:rPr>
                <w:t xml:space="preserve"> size</w:t>
              </w:r>
              <w:r w:rsidRPr="00EF0709">
                <w:rPr>
                  <w:i/>
                  <w:color w:val="FF0000"/>
                  <w:szCs w:val="18"/>
                </w:rPr>
                <w:t>).</w:t>
              </w:r>
            </w:ins>
          </w:p>
        </w:tc>
        <w:tc>
          <w:tcPr>
            <w:tcW w:w="1696" w:type="dxa"/>
          </w:tcPr>
          <w:p w14:paraId="6E49510A" w14:textId="77777777" w:rsidR="00BE2BF2" w:rsidRPr="006D1390" w:rsidRDefault="00BE2BF2" w:rsidP="00E70B9F">
            <w:pPr>
              <w:pStyle w:val="TAC"/>
              <w:rPr>
                <w:ins w:id="504" w:author="Thierry B" w:date="2023-05-22T05:34:00Z"/>
                <w:color w:val="FF0000"/>
                <w:szCs w:val="18"/>
              </w:rPr>
            </w:pPr>
            <w:ins w:id="505" w:author="Thierry B" w:date="2023-05-22T05:34:00Z">
              <w:r w:rsidRPr="006D1390">
                <w:rPr>
                  <w:i/>
                  <w:color w:val="FF0000"/>
                </w:rPr>
                <w:t xml:space="preserve">Potential new PR </w:t>
              </w:r>
              <w:r>
                <w:rPr>
                  <w:i/>
                  <w:color w:val="FF0000"/>
                  <w:szCs w:val="18"/>
                </w:rPr>
                <w:t>[PR.5.1.6-00y</w:t>
              </w:r>
              <w:r w:rsidRPr="006D1390">
                <w:rPr>
                  <w:i/>
                  <w:color w:val="FF0000"/>
                  <w:szCs w:val="18"/>
                </w:rPr>
                <w:t>]</w:t>
              </w:r>
            </w:ins>
          </w:p>
        </w:tc>
        <w:tc>
          <w:tcPr>
            <w:tcW w:w="2261" w:type="dxa"/>
          </w:tcPr>
          <w:p w14:paraId="0DB6E366" w14:textId="77777777" w:rsidR="00BE2BF2" w:rsidRDefault="00BE2BF2" w:rsidP="00E70B9F">
            <w:pPr>
              <w:pStyle w:val="TAL"/>
              <w:jc w:val="center"/>
              <w:rPr>
                <w:ins w:id="506" w:author="Thierry B" w:date="2023-05-22T05:34:00Z"/>
                <w:i/>
                <w:color w:val="FF0000"/>
              </w:rPr>
            </w:pPr>
            <w:ins w:id="507" w:author="Thierry B" w:date="2023-05-22T05:34:00Z">
              <w:r>
                <w:rPr>
                  <w:i/>
                  <w:color w:val="FF0000"/>
                </w:rPr>
                <w:t>Potential new PR from S1-231117</w:t>
              </w:r>
            </w:ins>
          </w:p>
          <w:p w14:paraId="4253408B" w14:textId="77777777" w:rsidR="00BE2BF2" w:rsidRPr="006D1390" w:rsidRDefault="00BE2BF2" w:rsidP="00BE2BF2">
            <w:pPr>
              <w:pStyle w:val="TAL"/>
              <w:jc w:val="center"/>
              <w:rPr>
                <w:ins w:id="508" w:author="Thierry B" w:date="2023-05-22T05:34:00Z"/>
                <w:color w:val="FF0000"/>
                <w:szCs w:val="18"/>
              </w:rPr>
            </w:pPr>
          </w:p>
        </w:tc>
      </w:tr>
      <w:tr w:rsidR="00BE2BF2" w:rsidRPr="006D1390" w14:paraId="111F8E64" w14:textId="77777777" w:rsidTr="00E70B9F">
        <w:trPr>
          <w:cantSplit/>
          <w:ins w:id="509" w:author="Thierry B" w:date="2023-05-22T05:34:00Z"/>
        </w:trPr>
        <w:tc>
          <w:tcPr>
            <w:tcW w:w="1155" w:type="dxa"/>
          </w:tcPr>
          <w:p w14:paraId="41D8131E" w14:textId="46FA8833" w:rsidR="00BE2BF2" w:rsidRPr="00933917" w:rsidRDefault="00DF7C5A" w:rsidP="00E70B9F">
            <w:pPr>
              <w:pStyle w:val="TAC"/>
              <w:rPr>
                <w:ins w:id="510" w:author="Thierry B" w:date="2023-05-22T05:34:00Z"/>
                <w:strike/>
                <w:color w:val="FF0000"/>
                <w:szCs w:val="18"/>
              </w:rPr>
            </w:pPr>
            <w:ins w:id="511" w:author="Thierry B" w:date="2023-05-22T05:45:00Z">
              <w:r>
                <w:rPr>
                  <w:color w:val="FF0000"/>
                  <w:szCs w:val="18"/>
                </w:rPr>
                <w:t>CPR 6.2-x</w:t>
              </w:r>
            </w:ins>
          </w:p>
        </w:tc>
        <w:tc>
          <w:tcPr>
            <w:tcW w:w="4498" w:type="dxa"/>
            <w:shd w:val="clear" w:color="auto" w:fill="auto"/>
          </w:tcPr>
          <w:p w14:paraId="19624848" w14:textId="77777777" w:rsidR="00BE2BF2" w:rsidRPr="00124E91" w:rsidRDefault="00BE2BF2" w:rsidP="00E70B9F">
            <w:pPr>
              <w:pStyle w:val="TAC"/>
              <w:jc w:val="left"/>
              <w:rPr>
                <w:ins w:id="512" w:author="Thierry B" w:date="2023-05-22T05:34:00Z"/>
                <w:i/>
                <w:color w:val="FF0000"/>
                <w:szCs w:val="18"/>
              </w:rPr>
            </w:pPr>
            <w:ins w:id="513" w:author="Thierry B" w:date="2023-05-22T05:34:00Z">
              <w:r w:rsidRPr="00124E91">
                <w:rPr>
                  <w:i/>
                  <w:color w:val="FF0000"/>
                  <w:szCs w:val="18"/>
                </w:rPr>
                <w:t>Potential New requirement from S1-231143</w:t>
              </w:r>
            </w:ins>
          </w:p>
          <w:p w14:paraId="6A7BB896" w14:textId="77777777" w:rsidR="00BE2BF2" w:rsidRPr="00474F84" w:rsidRDefault="00BE2BF2" w:rsidP="00E70B9F">
            <w:pPr>
              <w:pStyle w:val="TAC"/>
              <w:jc w:val="left"/>
              <w:rPr>
                <w:ins w:id="514" w:author="Thierry B" w:date="2023-05-22T05:34:00Z"/>
                <w:i/>
                <w:color w:val="FF0000"/>
                <w:szCs w:val="18"/>
              </w:rPr>
            </w:pPr>
            <w:ins w:id="515" w:author="Thierry B" w:date="2023-05-22T05:34:00Z">
              <w:r>
                <w:rPr>
                  <w:i/>
                  <w:color w:val="FF0000"/>
                  <w:szCs w:val="18"/>
                </w:rPr>
                <w:t xml:space="preserve"> [PR 5.2.6-00x]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provide the information about the store and forward operation applied to a UE (e.g</w:t>
              </w:r>
              <w:r>
                <w:rPr>
                  <w:i/>
                  <w:color w:val="FF0000"/>
                  <w:szCs w:val="18"/>
                </w:rPr>
                <w:t>.</w:t>
              </w:r>
              <w:r w:rsidRPr="00124E91">
                <w:rPr>
                  <w:i/>
                  <w:color w:val="FF0000"/>
                  <w:szCs w:val="18"/>
                </w:rPr>
                <w:t xml:space="preserve"> how long the data will be stored before being delivered) to a trusted </w:t>
              </w:r>
              <w:r w:rsidRPr="00A67B03">
                <w:rPr>
                  <w:szCs w:val="18"/>
                </w:rPr>
                <w:t>application server</w:t>
              </w:r>
              <w:r>
                <w:rPr>
                  <w:szCs w:val="18"/>
                </w:rPr>
                <w:t xml:space="preserve"> or</w:t>
              </w:r>
              <w:r w:rsidRPr="00814470">
                <w:rPr>
                  <w:i/>
                  <w:szCs w:val="18"/>
                </w:rPr>
                <w:t xml:space="preserve"> </w:t>
              </w:r>
              <w:r w:rsidRPr="00124E91">
                <w:rPr>
                  <w:i/>
                  <w:color w:val="FF0000"/>
                  <w:szCs w:val="18"/>
                </w:rPr>
                <w:t>third party application.</w:t>
              </w:r>
            </w:ins>
          </w:p>
        </w:tc>
        <w:tc>
          <w:tcPr>
            <w:tcW w:w="1696" w:type="dxa"/>
          </w:tcPr>
          <w:p w14:paraId="276548CE" w14:textId="77777777" w:rsidR="00BE2BF2" w:rsidRPr="006D1390" w:rsidRDefault="00BE2BF2" w:rsidP="00E70B9F">
            <w:pPr>
              <w:pStyle w:val="TAC"/>
              <w:rPr>
                <w:ins w:id="516" w:author="Thierry B" w:date="2023-05-22T05:34:00Z"/>
                <w:color w:val="FF0000"/>
                <w:szCs w:val="18"/>
              </w:rPr>
            </w:pPr>
            <w:ins w:id="517" w:author="Thierry B" w:date="2023-05-22T05:34:00Z">
              <w:r w:rsidRPr="006D1390">
                <w:rPr>
                  <w:i/>
                  <w:color w:val="FF0000"/>
                </w:rPr>
                <w:t xml:space="preserve">Potential new PR </w:t>
              </w:r>
              <w:r w:rsidRPr="00124E91">
                <w:rPr>
                  <w:i/>
                  <w:color w:val="FF0000"/>
                  <w:szCs w:val="18"/>
                </w:rPr>
                <w:t xml:space="preserve"> [PR 5.2.6-00x]</w:t>
              </w:r>
            </w:ins>
          </w:p>
        </w:tc>
        <w:tc>
          <w:tcPr>
            <w:tcW w:w="2261" w:type="dxa"/>
          </w:tcPr>
          <w:p w14:paraId="73A6D967" w14:textId="77777777" w:rsidR="00BE2BF2" w:rsidRPr="006D1390" w:rsidRDefault="00BE2BF2" w:rsidP="00E70B9F">
            <w:pPr>
              <w:pStyle w:val="TAL"/>
              <w:jc w:val="center"/>
              <w:rPr>
                <w:ins w:id="518" w:author="Thierry B" w:date="2023-05-22T05:34:00Z"/>
                <w:i/>
                <w:color w:val="FF0000"/>
              </w:rPr>
            </w:pPr>
            <w:ins w:id="519" w:author="Thierry B" w:date="2023-05-22T05:34:00Z">
              <w:r>
                <w:rPr>
                  <w:i/>
                  <w:color w:val="FF0000"/>
                </w:rPr>
                <w:t>Potential new PR from S1-231143</w:t>
              </w:r>
            </w:ins>
          </w:p>
          <w:p w14:paraId="62EF4B10" w14:textId="50E47D31" w:rsidR="00BE2BF2" w:rsidRPr="006D1390" w:rsidRDefault="00BE2BF2" w:rsidP="00E70B9F">
            <w:pPr>
              <w:pStyle w:val="TAL"/>
              <w:jc w:val="center"/>
              <w:rPr>
                <w:ins w:id="520" w:author="Thierry B" w:date="2023-05-22T05:34:00Z"/>
                <w:color w:val="FF0000"/>
                <w:szCs w:val="18"/>
              </w:rPr>
            </w:pPr>
          </w:p>
        </w:tc>
      </w:tr>
      <w:tr w:rsidR="00BE2BF2" w:rsidRPr="006D1390" w14:paraId="75DC1B46" w14:textId="77777777" w:rsidTr="00E70B9F">
        <w:trPr>
          <w:cantSplit/>
          <w:ins w:id="521" w:author="Thierry B" w:date="2023-05-22T05:34:00Z"/>
        </w:trPr>
        <w:tc>
          <w:tcPr>
            <w:tcW w:w="1155" w:type="dxa"/>
          </w:tcPr>
          <w:p w14:paraId="02A6432F" w14:textId="2488BF64" w:rsidR="00BE2BF2" w:rsidRPr="00933917" w:rsidRDefault="00DF7C5A" w:rsidP="00E70B9F">
            <w:pPr>
              <w:pStyle w:val="TAC"/>
              <w:rPr>
                <w:ins w:id="522" w:author="Thierry B" w:date="2023-05-22T05:34:00Z"/>
                <w:strike/>
                <w:color w:val="FF0000"/>
                <w:szCs w:val="18"/>
              </w:rPr>
            </w:pPr>
            <w:ins w:id="523" w:author="Thierry B" w:date="2023-05-22T05:45:00Z">
              <w:r>
                <w:rPr>
                  <w:color w:val="FF0000"/>
                  <w:szCs w:val="18"/>
                </w:rPr>
                <w:t>CPR 6.2-x</w:t>
              </w:r>
            </w:ins>
          </w:p>
        </w:tc>
        <w:tc>
          <w:tcPr>
            <w:tcW w:w="4498" w:type="dxa"/>
            <w:shd w:val="clear" w:color="auto" w:fill="auto"/>
          </w:tcPr>
          <w:p w14:paraId="3F6C2609" w14:textId="77777777" w:rsidR="00BE2BF2" w:rsidRPr="00124E91" w:rsidRDefault="00BE2BF2" w:rsidP="00E70B9F">
            <w:pPr>
              <w:pStyle w:val="TAC"/>
              <w:jc w:val="left"/>
              <w:rPr>
                <w:ins w:id="524" w:author="Thierry B" w:date="2023-05-22T05:34:00Z"/>
                <w:i/>
                <w:color w:val="FF0000"/>
                <w:szCs w:val="18"/>
              </w:rPr>
            </w:pPr>
            <w:ins w:id="525" w:author="Thierry B" w:date="2023-05-22T05:34:00Z">
              <w:r>
                <w:rPr>
                  <w:i/>
                  <w:color w:val="FF0000"/>
                  <w:szCs w:val="18"/>
                </w:rPr>
                <w:t>Potential New requirement</w:t>
              </w:r>
              <w:r w:rsidRPr="00124E91">
                <w:rPr>
                  <w:i/>
                  <w:color w:val="FF0000"/>
                  <w:szCs w:val="18"/>
                </w:rPr>
                <w:t xml:space="preserve"> from S1-231118</w:t>
              </w:r>
            </w:ins>
          </w:p>
          <w:p w14:paraId="32FBF772" w14:textId="77777777" w:rsidR="00BE2BF2" w:rsidRPr="00474F84" w:rsidRDefault="00BE2BF2" w:rsidP="00E70B9F">
            <w:pPr>
              <w:pStyle w:val="TAC"/>
              <w:jc w:val="left"/>
              <w:rPr>
                <w:ins w:id="526" w:author="Thierry B" w:date="2023-05-22T05:34:00Z"/>
                <w:i/>
                <w:color w:val="FF0000"/>
                <w:szCs w:val="18"/>
              </w:rPr>
            </w:pPr>
            <w:ins w:id="527" w:author="Thierry B" w:date="2023-05-22T05:34:00Z">
              <w:r>
                <w:rPr>
                  <w:i/>
                  <w:color w:val="FF0000"/>
                  <w:szCs w:val="18"/>
                </w:rPr>
                <w:t>[PR 5.2.6-00y]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support a mechanism to optimize the stored MT messages delivery once the feeder link is available (e.g. priority, tim</w:t>
              </w:r>
              <w:r>
                <w:rPr>
                  <w:i/>
                  <w:color w:val="FF0000"/>
                  <w:szCs w:val="18"/>
                </w:rPr>
                <w:t>er, timestamp, message size</w:t>
              </w:r>
              <w:r w:rsidRPr="00124E91">
                <w:rPr>
                  <w:i/>
                  <w:color w:val="FF0000"/>
                  <w:szCs w:val="18"/>
                </w:rPr>
                <w:t>).</w:t>
              </w:r>
            </w:ins>
          </w:p>
        </w:tc>
        <w:tc>
          <w:tcPr>
            <w:tcW w:w="1696" w:type="dxa"/>
          </w:tcPr>
          <w:p w14:paraId="0750A889" w14:textId="77777777" w:rsidR="00BE2BF2" w:rsidRPr="006D1390" w:rsidRDefault="00BE2BF2" w:rsidP="00E70B9F">
            <w:pPr>
              <w:pStyle w:val="TAC"/>
              <w:rPr>
                <w:ins w:id="528" w:author="Thierry B" w:date="2023-05-22T05:34:00Z"/>
                <w:color w:val="FF0000"/>
                <w:szCs w:val="18"/>
              </w:rPr>
            </w:pPr>
            <w:ins w:id="529" w:author="Thierry B" w:date="2023-05-22T05:34:00Z">
              <w:r w:rsidRPr="006D1390">
                <w:rPr>
                  <w:i/>
                  <w:color w:val="FF0000"/>
                </w:rPr>
                <w:t xml:space="preserve">Potential new PR </w:t>
              </w:r>
              <w:r>
                <w:rPr>
                  <w:i/>
                  <w:color w:val="FF0000"/>
                  <w:szCs w:val="18"/>
                </w:rPr>
                <w:t xml:space="preserve"> [PR 5.2.6-00y</w:t>
              </w:r>
              <w:r w:rsidRPr="00124E91">
                <w:rPr>
                  <w:i/>
                  <w:color w:val="FF0000"/>
                  <w:szCs w:val="18"/>
                </w:rPr>
                <w:t>]</w:t>
              </w:r>
            </w:ins>
          </w:p>
        </w:tc>
        <w:tc>
          <w:tcPr>
            <w:tcW w:w="2261" w:type="dxa"/>
          </w:tcPr>
          <w:p w14:paraId="3C5E3443" w14:textId="77777777" w:rsidR="00BE2BF2" w:rsidRPr="006D1390" w:rsidRDefault="00BE2BF2" w:rsidP="00E70B9F">
            <w:pPr>
              <w:pStyle w:val="TAL"/>
              <w:jc w:val="center"/>
              <w:rPr>
                <w:ins w:id="530" w:author="Thierry B" w:date="2023-05-22T05:34:00Z"/>
                <w:i/>
                <w:color w:val="FF0000"/>
              </w:rPr>
            </w:pPr>
            <w:ins w:id="531" w:author="Thierry B" w:date="2023-05-22T05:34:00Z">
              <w:r>
                <w:rPr>
                  <w:i/>
                  <w:color w:val="FF0000"/>
                </w:rPr>
                <w:t>Potential new PR from S1-231118</w:t>
              </w:r>
            </w:ins>
          </w:p>
          <w:p w14:paraId="0507B36D" w14:textId="51A8B995" w:rsidR="00BE2BF2" w:rsidRPr="006D1390" w:rsidRDefault="00BE2BF2" w:rsidP="00E70B9F">
            <w:pPr>
              <w:pStyle w:val="TAL"/>
              <w:jc w:val="center"/>
              <w:rPr>
                <w:ins w:id="532" w:author="Thierry B" w:date="2023-05-22T05:34:00Z"/>
                <w:i/>
                <w:color w:val="FF0000"/>
              </w:rPr>
            </w:pPr>
          </w:p>
          <w:p w14:paraId="137B2236" w14:textId="77777777" w:rsidR="00BE2BF2" w:rsidRPr="006D1390" w:rsidRDefault="00BE2BF2" w:rsidP="00E70B9F">
            <w:pPr>
              <w:pStyle w:val="TAL"/>
              <w:jc w:val="center"/>
              <w:rPr>
                <w:ins w:id="533" w:author="Thierry B" w:date="2023-05-22T05:34:00Z"/>
                <w:color w:val="FF0000"/>
                <w:szCs w:val="18"/>
              </w:rPr>
            </w:pPr>
          </w:p>
        </w:tc>
      </w:tr>
      <w:tr w:rsidR="00BE2BF2" w:rsidRPr="006D1390" w14:paraId="24467BC8" w14:textId="77777777" w:rsidTr="00E70B9F">
        <w:trPr>
          <w:cantSplit/>
          <w:ins w:id="534" w:author="Thierry B" w:date="2023-05-22T05:34:00Z"/>
        </w:trPr>
        <w:tc>
          <w:tcPr>
            <w:tcW w:w="1155" w:type="dxa"/>
          </w:tcPr>
          <w:p w14:paraId="180F4C56" w14:textId="3AF8FC6F" w:rsidR="00BE2BF2" w:rsidRPr="00933917" w:rsidRDefault="00DF7C5A" w:rsidP="00E70B9F">
            <w:pPr>
              <w:pStyle w:val="TAC"/>
              <w:rPr>
                <w:ins w:id="535" w:author="Thierry B" w:date="2023-05-22T05:34:00Z"/>
                <w:strike/>
                <w:color w:val="FF0000"/>
                <w:szCs w:val="18"/>
              </w:rPr>
            </w:pPr>
            <w:ins w:id="536" w:author="Thierry B" w:date="2023-05-22T05:45:00Z">
              <w:r>
                <w:rPr>
                  <w:color w:val="FF0000"/>
                  <w:szCs w:val="18"/>
                </w:rPr>
                <w:t>CPR 6.2-x</w:t>
              </w:r>
            </w:ins>
          </w:p>
        </w:tc>
        <w:tc>
          <w:tcPr>
            <w:tcW w:w="4498" w:type="dxa"/>
            <w:shd w:val="clear" w:color="auto" w:fill="auto"/>
          </w:tcPr>
          <w:p w14:paraId="1DF0351E" w14:textId="77777777" w:rsidR="00BE2BF2" w:rsidRDefault="00BE2BF2" w:rsidP="00E70B9F">
            <w:pPr>
              <w:pStyle w:val="TAC"/>
              <w:jc w:val="left"/>
              <w:rPr>
                <w:ins w:id="537" w:author="Thierry B" w:date="2023-05-22T05:34:00Z"/>
                <w:i/>
                <w:color w:val="FF0000"/>
                <w:szCs w:val="18"/>
              </w:rPr>
            </w:pPr>
            <w:ins w:id="538" w:author="Thierry B" w:date="2023-05-22T05:34:00Z">
              <w:r>
                <w:rPr>
                  <w:i/>
                  <w:color w:val="FF0000"/>
                  <w:szCs w:val="18"/>
                </w:rPr>
                <w:t>Potential New requirement</w:t>
              </w:r>
              <w:r w:rsidRPr="00124E91">
                <w:rPr>
                  <w:i/>
                  <w:color w:val="FF0000"/>
                  <w:szCs w:val="18"/>
                </w:rPr>
                <w:t xml:space="preserve"> from S1-231118</w:t>
              </w:r>
            </w:ins>
          </w:p>
          <w:p w14:paraId="23328A61" w14:textId="77777777" w:rsidR="00BE2BF2" w:rsidRPr="004B1B0F" w:rsidRDefault="00BE2BF2" w:rsidP="00E70B9F">
            <w:pPr>
              <w:pStyle w:val="TAC"/>
              <w:jc w:val="left"/>
              <w:rPr>
                <w:ins w:id="539" w:author="Thierry B" w:date="2023-05-22T05:34:00Z"/>
                <w:i/>
                <w:color w:val="FF0000"/>
                <w:szCs w:val="18"/>
              </w:rPr>
            </w:pPr>
            <w:ins w:id="540" w:author="Thierry B" w:date="2023-05-22T05:34:00Z">
              <w:r w:rsidRPr="00124E91">
                <w:rPr>
                  <w:i/>
                  <w:color w:val="FF0000"/>
                  <w:szCs w:val="18"/>
                </w:rPr>
                <w:t xml:space="preserve"> </w:t>
              </w:r>
              <w:r>
                <w:rPr>
                  <w:i/>
                  <w:color w:val="FF0000"/>
                  <w:szCs w:val="18"/>
                </w:rPr>
                <w:t>[PR 5.2.6-00z]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support an optimized paging mechanism to deliver stored MT messages to UEs once the service link is available.</w:t>
              </w:r>
            </w:ins>
          </w:p>
        </w:tc>
        <w:tc>
          <w:tcPr>
            <w:tcW w:w="1696" w:type="dxa"/>
          </w:tcPr>
          <w:p w14:paraId="64F373D8" w14:textId="77777777" w:rsidR="00BE2BF2" w:rsidRPr="006D1390" w:rsidRDefault="00BE2BF2" w:rsidP="00E70B9F">
            <w:pPr>
              <w:pStyle w:val="TAC"/>
              <w:rPr>
                <w:ins w:id="541" w:author="Thierry B" w:date="2023-05-22T05:34:00Z"/>
                <w:color w:val="FF0000"/>
                <w:szCs w:val="18"/>
              </w:rPr>
            </w:pPr>
            <w:ins w:id="542" w:author="Thierry B" w:date="2023-05-22T05:34:00Z">
              <w:r w:rsidRPr="006D1390">
                <w:rPr>
                  <w:i/>
                  <w:color w:val="FF0000"/>
                </w:rPr>
                <w:t xml:space="preserve">Potential new PR </w:t>
              </w:r>
              <w:r>
                <w:rPr>
                  <w:i/>
                  <w:color w:val="FF0000"/>
                  <w:szCs w:val="18"/>
                </w:rPr>
                <w:t xml:space="preserve"> [PR 5.2.6-00z</w:t>
              </w:r>
              <w:r w:rsidRPr="00124E91">
                <w:rPr>
                  <w:i/>
                  <w:color w:val="FF0000"/>
                  <w:szCs w:val="18"/>
                </w:rPr>
                <w:t>]</w:t>
              </w:r>
            </w:ins>
          </w:p>
        </w:tc>
        <w:tc>
          <w:tcPr>
            <w:tcW w:w="2261" w:type="dxa"/>
          </w:tcPr>
          <w:p w14:paraId="6AAFFFAE" w14:textId="77777777" w:rsidR="00BE2BF2" w:rsidRDefault="00BE2BF2" w:rsidP="00E70B9F">
            <w:pPr>
              <w:pStyle w:val="TAL"/>
              <w:jc w:val="center"/>
              <w:rPr>
                <w:ins w:id="543" w:author="Thierry B" w:date="2023-05-22T05:34:00Z"/>
                <w:i/>
                <w:color w:val="FF0000"/>
              </w:rPr>
            </w:pPr>
            <w:ins w:id="544" w:author="Thierry B" w:date="2023-05-22T05:34:00Z">
              <w:r>
                <w:rPr>
                  <w:i/>
                  <w:color w:val="FF0000"/>
                </w:rPr>
                <w:t>Potential new PR from S1-231118</w:t>
              </w:r>
            </w:ins>
          </w:p>
          <w:p w14:paraId="37D2665B" w14:textId="77777777" w:rsidR="00BE2BF2" w:rsidRPr="006D1390" w:rsidRDefault="00BE2BF2" w:rsidP="00E70B9F">
            <w:pPr>
              <w:pStyle w:val="TAL"/>
              <w:jc w:val="center"/>
              <w:rPr>
                <w:ins w:id="545" w:author="Thierry B" w:date="2023-05-22T05:34:00Z"/>
                <w:i/>
                <w:color w:val="FF0000"/>
              </w:rPr>
            </w:pPr>
          </w:p>
          <w:p w14:paraId="1DAD814F" w14:textId="77777777" w:rsidR="00BE2BF2" w:rsidRPr="006D1390" w:rsidRDefault="00BE2BF2" w:rsidP="00E70B9F">
            <w:pPr>
              <w:pStyle w:val="TAL"/>
              <w:jc w:val="center"/>
              <w:rPr>
                <w:ins w:id="546" w:author="Thierry B" w:date="2023-05-22T05:34:00Z"/>
                <w:color w:val="FF0000"/>
                <w:szCs w:val="18"/>
              </w:rPr>
            </w:pPr>
          </w:p>
        </w:tc>
      </w:tr>
      <w:tr w:rsidR="00BE2BF2" w:rsidRPr="006D1390" w14:paraId="22CF7A21" w14:textId="77777777" w:rsidTr="00E70B9F">
        <w:trPr>
          <w:cantSplit/>
          <w:ins w:id="547" w:author="Thierry B" w:date="2023-05-22T05:34:00Z"/>
        </w:trPr>
        <w:tc>
          <w:tcPr>
            <w:tcW w:w="1155" w:type="dxa"/>
          </w:tcPr>
          <w:p w14:paraId="3F077775" w14:textId="756DEAF3" w:rsidR="00BE2BF2" w:rsidRPr="00933917" w:rsidRDefault="00DF7C5A" w:rsidP="00E70B9F">
            <w:pPr>
              <w:pStyle w:val="TAC"/>
              <w:rPr>
                <w:ins w:id="548" w:author="Thierry B" w:date="2023-05-22T05:34:00Z"/>
                <w:strike/>
                <w:color w:val="FF0000"/>
                <w:szCs w:val="18"/>
              </w:rPr>
            </w:pPr>
            <w:ins w:id="549" w:author="Thierry B" w:date="2023-05-22T05:45:00Z">
              <w:r>
                <w:rPr>
                  <w:color w:val="FF0000"/>
                  <w:szCs w:val="18"/>
                </w:rPr>
                <w:t>CPR 6.2-x</w:t>
              </w:r>
            </w:ins>
          </w:p>
        </w:tc>
        <w:tc>
          <w:tcPr>
            <w:tcW w:w="4498" w:type="dxa"/>
            <w:shd w:val="clear" w:color="auto" w:fill="auto"/>
          </w:tcPr>
          <w:p w14:paraId="1C7E8824" w14:textId="77777777" w:rsidR="00BE2BF2" w:rsidRDefault="00BE2BF2" w:rsidP="00E70B9F">
            <w:pPr>
              <w:pStyle w:val="TAC"/>
              <w:jc w:val="left"/>
              <w:rPr>
                <w:ins w:id="550" w:author="Thierry B" w:date="2023-05-22T05:34:00Z"/>
                <w:i/>
                <w:color w:val="FF0000"/>
                <w:szCs w:val="18"/>
              </w:rPr>
            </w:pPr>
            <w:ins w:id="551" w:author="Thierry B" w:date="2023-05-22T05:34:00Z">
              <w:r>
                <w:rPr>
                  <w:i/>
                  <w:color w:val="FF0000"/>
                  <w:szCs w:val="18"/>
                </w:rPr>
                <w:t>Potential New requirement from S1-231119</w:t>
              </w:r>
            </w:ins>
          </w:p>
          <w:p w14:paraId="3D398F3E" w14:textId="77777777" w:rsidR="00BE2BF2" w:rsidRPr="00474F84" w:rsidRDefault="00BE2BF2" w:rsidP="00E70B9F">
            <w:pPr>
              <w:pStyle w:val="TAC"/>
              <w:jc w:val="left"/>
              <w:rPr>
                <w:ins w:id="552" w:author="Thierry B" w:date="2023-05-22T05:34:00Z"/>
                <w:i/>
                <w:color w:val="FF0000"/>
                <w:szCs w:val="18"/>
              </w:rPr>
            </w:pPr>
            <w:ins w:id="553" w:author="Thierry B" w:date="2023-05-22T05:34:00Z">
              <w:r>
                <w:rPr>
                  <w:i/>
                  <w:color w:val="FF0000"/>
                  <w:szCs w:val="18"/>
                </w:rPr>
                <w:t>A</w:t>
              </w:r>
              <w:r w:rsidRPr="00D77A1D">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D77A1D">
                <w:rPr>
                  <w:i/>
                  <w:color w:val="FF0000"/>
                  <w:szCs w:val="18"/>
                </w:rPr>
                <w:t xml:space="preserve">shall </w:t>
              </w:r>
              <w:r>
                <w:rPr>
                  <w:i/>
                  <w:color w:val="FF0000"/>
                  <w:szCs w:val="18"/>
                </w:rPr>
                <w:t xml:space="preserve">be able to </w:t>
              </w:r>
              <w:r w:rsidRPr="00D77A1D">
                <w:rPr>
                  <w:i/>
                  <w:color w:val="FF0000"/>
                  <w:szCs w:val="18"/>
                </w:rPr>
                <w:t>support a mechanism to inform an active UE with ongoing satellite services of the feeder link status when the feeder link is becoming unavailable.</w:t>
              </w:r>
            </w:ins>
          </w:p>
        </w:tc>
        <w:tc>
          <w:tcPr>
            <w:tcW w:w="1696" w:type="dxa"/>
          </w:tcPr>
          <w:p w14:paraId="6438FFE8" w14:textId="77777777" w:rsidR="00BE2BF2" w:rsidRPr="006D1390" w:rsidRDefault="00BE2BF2" w:rsidP="00E70B9F">
            <w:pPr>
              <w:pStyle w:val="TAC"/>
              <w:rPr>
                <w:ins w:id="554" w:author="Thierry B" w:date="2023-05-22T05:34:00Z"/>
                <w:color w:val="FF0000"/>
                <w:szCs w:val="18"/>
              </w:rPr>
            </w:pPr>
            <w:ins w:id="555" w:author="Thierry B" w:date="2023-05-22T05:34:00Z">
              <w:r w:rsidRPr="006D1390">
                <w:rPr>
                  <w:i/>
                  <w:color w:val="FF0000"/>
                </w:rPr>
                <w:t xml:space="preserve">Potential new PR </w:t>
              </w:r>
              <w:r>
                <w:rPr>
                  <w:i/>
                  <w:color w:val="FF0000"/>
                  <w:szCs w:val="18"/>
                </w:rPr>
                <w:t xml:space="preserve"> </w:t>
              </w:r>
              <w:r w:rsidRPr="00D77A1D">
                <w:rPr>
                  <w:i/>
                  <w:color w:val="FF0000"/>
                  <w:szCs w:val="18"/>
                </w:rPr>
                <w:t>[PR 5.6.6-005]</w:t>
              </w:r>
            </w:ins>
          </w:p>
        </w:tc>
        <w:tc>
          <w:tcPr>
            <w:tcW w:w="2261" w:type="dxa"/>
          </w:tcPr>
          <w:p w14:paraId="79BE64EF" w14:textId="77777777" w:rsidR="00BE2BF2" w:rsidRDefault="00BE2BF2" w:rsidP="00E70B9F">
            <w:pPr>
              <w:pStyle w:val="TAL"/>
              <w:jc w:val="center"/>
              <w:rPr>
                <w:ins w:id="556" w:author="Thierry B" w:date="2023-05-22T05:34:00Z"/>
                <w:i/>
                <w:color w:val="FF0000"/>
              </w:rPr>
            </w:pPr>
            <w:ins w:id="557" w:author="Thierry B" w:date="2023-05-22T05:34:00Z">
              <w:r>
                <w:rPr>
                  <w:i/>
                  <w:color w:val="FF0000"/>
                </w:rPr>
                <w:t>Potential new PR from S1-231119</w:t>
              </w:r>
            </w:ins>
          </w:p>
          <w:p w14:paraId="1833161E" w14:textId="4808B1D9" w:rsidR="00BE2BF2" w:rsidRPr="006D1390" w:rsidRDefault="009A5612" w:rsidP="00E70B9F">
            <w:pPr>
              <w:pStyle w:val="TAL"/>
              <w:jc w:val="center"/>
              <w:rPr>
                <w:ins w:id="558" w:author="Thierry B" w:date="2023-05-22T05:34:00Z"/>
                <w:i/>
                <w:color w:val="FF0000"/>
              </w:rPr>
            </w:pPr>
            <w:ins w:id="559" w:author="Thierry B" w:date="2023-05-22T16:32:00Z">
              <w:r>
                <w:rPr>
                  <w:i/>
                  <w:color w:val="FF0000"/>
                </w:rPr>
                <w:t xml:space="preserve">Partially already covered </w:t>
              </w:r>
            </w:ins>
            <w:ins w:id="560" w:author="Thierry B" w:date="2023-05-22T05:34:00Z">
              <w:r w:rsidR="00BE2BF2">
                <w:rPr>
                  <w:i/>
                  <w:color w:val="FF0000"/>
                </w:rPr>
                <w:t xml:space="preserve">covered by </w:t>
              </w:r>
              <w:r w:rsidR="00BE2BF2">
                <w:rPr>
                  <w:szCs w:val="18"/>
                </w:rPr>
                <w:t xml:space="preserve">CPR </w:t>
              </w:r>
            </w:ins>
            <w:ins w:id="561" w:author="Thierry B" w:date="2023-05-22T05:43:00Z">
              <w:r w:rsidR="00DF7C5A">
                <w:rPr>
                  <w:szCs w:val="18"/>
                </w:rPr>
                <w:t>6.2</w:t>
              </w:r>
            </w:ins>
            <w:ins w:id="562" w:author="Thierry B" w:date="2023-05-22T05:34:00Z">
              <w:r w:rsidR="00BE2BF2">
                <w:rPr>
                  <w:szCs w:val="18"/>
                </w:rPr>
                <w:t>-</w:t>
              </w:r>
              <w:proofErr w:type="gramStart"/>
              <w:r>
                <w:rPr>
                  <w:szCs w:val="18"/>
                </w:rPr>
                <w:t>1</w:t>
              </w:r>
              <w:r w:rsidR="00BE2BF2">
                <w:rPr>
                  <w:i/>
                  <w:color w:val="FF0000"/>
                </w:rPr>
                <w:t xml:space="preserve"> </w:t>
              </w:r>
            </w:ins>
            <w:ins w:id="563" w:author="Thierry B" w:date="2023-05-22T05:43:00Z">
              <w:r w:rsidR="00DF7C5A">
                <w:rPr>
                  <w:i/>
                  <w:color w:val="FF0000"/>
                </w:rPr>
                <w:t>?</w:t>
              </w:r>
            </w:ins>
            <w:proofErr w:type="gramEnd"/>
          </w:p>
          <w:p w14:paraId="7AE448F3" w14:textId="77777777" w:rsidR="00BE2BF2" w:rsidRPr="006D1390" w:rsidRDefault="00BE2BF2" w:rsidP="00E70B9F">
            <w:pPr>
              <w:pStyle w:val="TAL"/>
              <w:jc w:val="center"/>
              <w:rPr>
                <w:ins w:id="564" w:author="Thierry B" w:date="2023-05-22T05:34:00Z"/>
                <w:color w:val="FF0000"/>
                <w:szCs w:val="18"/>
              </w:rPr>
            </w:pPr>
          </w:p>
        </w:tc>
      </w:tr>
      <w:tr w:rsidR="00BE2BF2" w:rsidRPr="006D1390" w14:paraId="70260912" w14:textId="77777777" w:rsidTr="00E70B9F">
        <w:trPr>
          <w:cantSplit/>
          <w:ins w:id="565" w:author="Thierry B" w:date="2023-05-22T05:34:00Z"/>
        </w:trPr>
        <w:tc>
          <w:tcPr>
            <w:tcW w:w="1155" w:type="dxa"/>
          </w:tcPr>
          <w:p w14:paraId="0C8D148A" w14:textId="3E6518E2" w:rsidR="00BE2BF2" w:rsidRPr="00933917" w:rsidRDefault="00DF7C5A" w:rsidP="00E70B9F">
            <w:pPr>
              <w:pStyle w:val="TAC"/>
              <w:rPr>
                <w:ins w:id="566" w:author="Thierry B" w:date="2023-05-22T05:34:00Z"/>
                <w:strike/>
                <w:color w:val="FF0000"/>
                <w:szCs w:val="18"/>
              </w:rPr>
            </w:pPr>
            <w:ins w:id="567" w:author="Thierry B" w:date="2023-05-22T05:45:00Z">
              <w:r>
                <w:rPr>
                  <w:color w:val="FF0000"/>
                  <w:szCs w:val="18"/>
                </w:rPr>
                <w:t>CPR 6.2-x</w:t>
              </w:r>
            </w:ins>
          </w:p>
        </w:tc>
        <w:tc>
          <w:tcPr>
            <w:tcW w:w="4498" w:type="dxa"/>
            <w:shd w:val="clear" w:color="auto" w:fill="auto"/>
          </w:tcPr>
          <w:p w14:paraId="1B59AFBA" w14:textId="77777777" w:rsidR="00BE2BF2" w:rsidRDefault="00BE2BF2" w:rsidP="00E70B9F">
            <w:pPr>
              <w:pStyle w:val="TAC"/>
              <w:jc w:val="left"/>
              <w:rPr>
                <w:ins w:id="568" w:author="Thierry B" w:date="2023-05-22T05:34:00Z"/>
                <w:i/>
                <w:color w:val="FF0000"/>
                <w:szCs w:val="18"/>
              </w:rPr>
            </w:pPr>
            <w:ins w:id="569" w:author="Thierry B" w:date="2023-05-22T05:34:00Z">
              <w:r>
                <w:rPr>
                  <w:i/>
                  <w:color w:val="FF0000"/>
                  <w:szCs w:val="18"/>
                </w:rPr>
                <w:t>Potential New requirement from S1-231119</w:t>
              </w:r>
            </w:ins>
          </w:p>
          <w:p w14:paraId="5AB731E2" w14:textId="77777777" w:rsidR="00BE2BF2" w:rsidRPr="00474F84" w:rsidRDefault="00BE2BF2" w:rsidP="00E70B9F">
            <w:pPr>
              <w:pStyle w:val="TAC"/>
              <w:jc w:val="left"/>
              <w:rPr>
                <w:ins w:id="570" w:author="Thierry B" w:date="2023-05-22T05:34:00Z"/>
                <w:i/>
                <w:color w:val="FF0000"/>
                <w:szCs w:val="18"/>
              </w:rPr>
            </w:pPr>
            <w:ins w:id="571" w:author="Thierry B" w:date="2023-05-22T05:34:00Z">
              <w:r>
                <w:rPr>
                  <w:i/>
                  <w:color w:val="FF0000"/>
                  <w:szCs w:val="18"/>
                </w:rPr>
                <w:t>A</w:t>
              </w:r>
              <w:r w:rsidRPr="00D77A1D">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D77A1D">
                <w:rPr>
                  <w:i/>
                  <w:color w:val="FF0000"/>
                  <w:szCs w:val="18"/>
                </w:rPr>
                <w:t xml:space="preserve">shall </w:t>
              </w:r>
              <w:r>
                <w:rPr>
                  <w:i/>
                  <w:color w:val="FF0000"/>
                  <w:szCs w:val="18"/>
                </w:rPr>
                <w:t>be able to</w:t>
              </w:r>
              <w:r w:rsidRPr="00D77A1D">
                <w:rPr>
                  <w:i/>
                  <w:color w:val="FF0000"/>
                  <w:szCs w:val="18"/>
                </w:rPr>
                <w:t xml:space="preserve"> support a mechanism to handle ongoing on board satellite traffic without going through the ground when the feeder link is becoming unavailable (e.g., notifying UE of the feeder link status, then release traffic, or keep traffic).</w:t>
              </w:r>
            </w:ins>
          </w:p>
        </w:tc>
        <w:tc>
          <w:tcPr>
            <w:tcW w:w="1696" w:type="dxa"/>
          </w:tcPr>
          <w:p w14:paraId="41019799" w14:textId="77777777" w:rsidR="00BE2BF2" w:rsidRPr="006D1390" w:rsidRDefault="00BE2BF2" w:rsidP="00E70B9F">
            <w:pPr>
              <w:pStyle w:val="TAC"/>
              <w:rPr>
                <w:ins w:id="572" w:author="Thierry B" w:date="2023-05-22T05:34:00Z"/>
                <w:color w:val="FF0000"/>
                <w:szCs w:val="18"/>
              </w:rPr>
            </w:pPr>
            <w:ins w:id="573" w:author="Thierry B" w:date="2023-05-22T05:34:00Z">
              <w:r w:rsidRPr="006D1390">
                <w:rPr>
                  <w:i/>
                  <w:color w:val="FF0000"/>
                </w:rPr>
                <w:t xml:space="preserve">Potential new PR </w:t>
              </w:r>
              <w:r>
                <w:rPr>
                  <w:i/>
                  <w:color w:val="FF0000"/>
                  <w:szCs w:val="18"/>
                </w:rPr>
                <w:t xml:space="preserve"> [PR 5.6.6-006</w:t>
              </w:r>
              <w:r w:rsidRPr="00D77A1D">
                <w:rPr>
                  <w:i/>
                  <w:color w:val="FF0000"/>
                  <w:szCs w:val="18"/>
                </w:rPr>
                <w:t>]</w:t>
              </w:r>
            </w:ins>
          </w:p>
        </w:tc>
        <w:tc>
          <w:tcPr>
            <w:tcW w:w="2261" w:type="dxa"/>
          </w:tcPr>
          <w:p w14:paraId="7521A304" w14:textId="77777777" w:rsidR="00BE2BF2" w:rsidRPr="006D1390" w:rsidRDefault="00BE2BF2" w:rsidP="00E70B9F">
            <w:pPr>
              <w:pStyle w:val="TAL"/>
              <w:jc w:val="center"/>
              <w:rPr>
                <w:ins w:id="574" w:author="Thierry B" w:date="2023-05-22T05:34:00Z"/>
                <w:i/>
                <w:color w:val="FF0000"/>
              </w:rPr>
            </w:pPr>
            <w:ins w:id="575" w:author="Thierry B" w:date="2023-05-22T05:34:00Z">
              <w:r>
                <w:rPr>
                  <w:i/>
                  <w:color w:val="FF0000"/>
                </w:rPr>
                <w:t>Potential new PR from S1-231119</w:t>
              </w:r>
            </w:ins>
          </w:p>
          <w:p w14:paraId="5EEE1EF2" w14:textId="59F3A70F" w:rsidR="00BE2BF2" w:rsidRPr="006D1390" w:rsidRDefault="009A5612" w:rsidP="00DF7C5A">
            <w:pPr>
              <w:pStyle w:val="TAL"/>
              <w:jc w:val="center"/>
              <w:rPr>
                <w:ins w:id="576" w:author="Thierry B" w:date="2023-05-22T05:34:00Z"/>
                <w:color w:val="FF0000"/>
                <w:szCs w:val="18"/>
              </w:rPr>
            </w:pPr>
            <w:ins w:id="577" w:author="Thierry B" w:date="2023-05-22T16:33:00Z">
              <w:r>
                <w:rPr>
                  <w:i/>
                  <w:color w:val="FF0000"/>
                </w:rPr>
                <w:t xml:space="preserve">Partially already covered covered by </w:t>
              </w:r>
              <w:r>
                <w:rPr>
                  <w:szCs w:val="18"/>
                </w:rPr>
                <w:t>CPR 6.2-7</w:t>
              </w:r>
              <w:r>
                <w:rPr>
                  <w:szCs w:val="18"/>
                </w:rPr>
                <w:t>?</w:t>
              </w:r>
            </w:ins>
          </w:p>
        </w:tc>
      </w:tr>
      <w:tr w:rsidR="00BE2BF2" w:rsidRPr="006D1390" w14:paraId="32171B0E" w14:textId="77777777" w:rsidTr="00E70B9F">
        <w:trPr>
          <w:cantSplit/>
          <w:ins w:id="578" w:author="Thierry B" w:date="2023-05-22T05:34:00Z"/>
        </w:trPr>
        <w:tc>
          <w:tcPr>
            <w:tcW w:w="1155" w:type="dxa"/>
            <w:tcBorders>
              <w:top w:val="single" w:sz="4" w:space="0" w:color="auto"/>
              <w:left w:val="single" w:sz="4" w:space="0" w:color="auto"/>
              <w:bottom w:val="single" w:sz="4" w:space="0" w:color="auto"/>
              <w:right w:val="single" w:sz="4" w:space="0" w:color="auto"/>
            </w:tcBorders>
          </w:tcPr>
          <w:p w14:paraId="7E36EB99" w14:textId="30862D92" w:rsidR="00BE2BF2" w:rsidRPr="00F1534F" w:rsidRDefault="00DF7C5A" w:rsidP="00E70B9F">
            <w:pPr>
              <w:pStyle w:val="TAC"/>
              <w:rPr>
                <w:ins w:id="579" w:author="Thierry B" w:date="2023-05-22T05:34:00Z"/>
                <w:strike/>
                <w:color w:val="FF0000"/>
                <w:szCs w:val="18"/>
              </w:rPr>
            </w:pPr>
            <w:ins w:id="580" w:author="Thierry B" w:date="2023-05-22T05:45:00Z">
              <w:r>
                <w:rPr>
                  <w:color w:val="FF0000"/>
                  <w:szCs w:val="18"/>
                </w:rPr>
                <w:t>CPR 6</w:t>
              </w:r>
              <w:r>
                <w:rPr>
                  <w:color w:val="FF0000"/>
                  <w:szCs w:val="18"/>
                </w:rPr>
                <w:t>.3</w:t>
              </w:r>
              <w:r>
                <w:rPr>
                  <w:color w:val="FF0000"/>
                  <w:szCs w:val="18"/>
                </w:rPr>
                <w:t>-</w:t>
              </w:r>
              <w:r>
                <w:rPr>
                  <w:color w:val="FF0000"/>
                  <w:szCs w:val="18"/>
                </w:rPr>
                <w:t>x</w:t>
              </w:r>
            </w:ins>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1BF95AB9" w14:textId="77777777" w:rsidR="00BE2BF2" w:rsidRPr="00F1534F" w:rsidRDefault="00BE2BF2" w:rsidP="00E70B9F">
            <w:pPr>
              <w:pStyle w:val="TAC"/>
              <w:jc w:val="left"/>
              <w:rPr>
                <w:ins w:id="581" w:author="Thierry B" w:date="2023-05-22T05:34:00Z"/>
                <w:i/>
                <w:color w:val="FF0000"/>
                <w:szCs w:val="18"/>
              </w:rPr>
            </w:pPr>
            <w:ins w:id="582" w:author="Thierry B" w:date="2023-05-22T05:34:00Z">
              <w:r w:rsidRPr="00F1534F">
                <w:rPr>
                  <w:i/>
                  <w:color w:val="FF0000"/>
                  <w:szCs w:val="18"/>
                </w:rPr>
                <w:t>Subject to regulatory requirements and operator’s policy, a 5G system with satellite access shall be able to support the establishment of a communication path between UEs via one or multiple serving satellites without going through the ground network.</w:t>
              </w:r>
            </w:ins>
          </w:p>
        </w:tc>
        <w:tc>
          <w:tcPr>
            <w:tcW w:w="1696" w:type="dxa"/>
            <w:tcBorders>
              <w:top w:val="single" w:sz="4" w:space="0" w:color="auto"/>
              <w:left w:val="single" w:sz="4" w:space="0" w:color="auto"/>
              <w:bottom w:val="single" w:sz="4" w:space="0" w:color="auto"/>
              <w:right w:val="single" w:sz="4" w:space="0" w:color="auto"/>
            </w:tcBorders>
          </w:tcPr>
          <w:p w14:paraId="481A34B6" w14:textId="77777777" w:rsidR="00BE2BF2" w:rsidRPr="00F1534F" w:rsidRDefault="00BE2BF2" w:rsidP="00E70B9F">
            <w:pPr>
              <w:pStyle w:val="TAC"/>
              <w:rPr>
                <w:ins w:id="583" w:author="Thierry B" w:date="2023-05-22T05:34:00Z"/>
                <w:i/>
                <w:color w:val="FF0000"/>
              </w:rPr>
            </w:pPr>
            <w:ins w:id="584" w:author="Thierry B" w:date="2023-05-22T05:34:00Z">
              <w:r w:rsidRPr="006D1390">
                <w:rPr>
                  <w:i/>
                  <w:color w:val="FF0000"/>
                </w:rPr>
                <w:t>Potential new PR [PR 5.14.6-00x]</w:t>
              </w:r>
            </w:ins>
          </w:p>
        </w:tc>
        <w:tc>
          <w:tcPr>
            <w:tcW w:w="2261" w:type="dxa"/>
            <w:tcBorders>
              <w:top w:val="single" w:sz="4" w:space="0" w:color="auto"/>
              <w:left w:val="single" w:sz="4" w:space="0" w:color="auto"/>
              <w:bottom w:val="single" w:sz="4" w:space="0" w:color="auto"/>
              <w:right w:val="single" w:sz="4" w:space="0" w:color="auto"/>
            </w:tcBorders>
          </w:tcPr>
          <w:p w14:paraId="30650B3A" w14:textId="77777777" w:rsidR="00BE2BF2" w:rsidRDefault="00BE2BF2" w:rsidP="00E70B9F">
            <w:pPr>
              <w:pStyle w:val="TAL"/>
              <w:jc w:val="center"/>
              <w:rPr>
                <w:ins w:id="585" w:author="Thierry B" w:date="2023-05-22T05:34:00Z"/>
                <w:i/>
                <w:color w:val="FF0000"/>
              </w:rPr>
            </w:pPr>
            <w:ins w:id="586" w:author="Thierry B" w:date="2023-05-22T05:34:00Z">
              <w:r w:rsidRPr="006D1390">
                <w:rPr>
                  <w:i/>
                  <w:color w:val="FF0000"/>
                </w:rPr>
                <w:t>Potential new PR from S1-231121</w:t>
              </w:r>
            </w:ins>
          </w:p>
          <w:p w14:paraId="2F6C7322" w14:textId="019535E9" w:rsidR="00BE2BF2" w:rsidRPr="006D1390" w:rsidRDefault="00DF7C5A" w:rsidP="00E70B9F">
            <w:pPr>
              <w:pStyle w:val="TAL"/>
              <w:jc w:val="center"/>
              <w:rPr>
                <w:ins w:id="587" w:author="Thierry B" w:date="2023-05-22T05:34:00Z"/>
                <w:i/>
                <w:color w:val="FF0000"/>
              </w:rPr>
            </w:pPr>
            <w:ins w:id="588" w:author="Thierry B" w:date="2023-05-22T05:34:00Z">
              <w:r>
                <w:rPr>
                  <w:i/>
                  <w:color w:val="FF0000"/>
                </w:rPr>
                <w:t>May be merged in CPR 6.3</w:t>
              </w:r>
              <w:r w:rsidR="00BE2BF2">
                <w:rPr>
                  <w:i/>
                  <w:color w:val="FF0000"/>
                </w:rPr>
                <w:t>-1</w:t>
              </w:r>
            </w:ins>
          </w:p>
          <w:p w14:paraId="6E89A8A1" w14:textId="77777777" w:rsidR="00BE2BF2" w:rsidRPr="00F1534F" w:rsidRDefault="00BE2BF2" w:rsidP="00E70B9F">
            <w:pPr>
              <w:pStyle w:val="TAL"/>
              <w:jc w:val="center"/>
              <w:rPr>
                <w:ins w:id="589" w:author="Thierry B" w:date="2023-05-22T05:34:00Z"/>
                <w:i/>
                <w:color w:val="FF0000"/>
              </w:rPr>
            </w:pPr>
          </w:p>
        </w:tc>
      </w:tr>
      <w:tr w:rsidR="00BE2BF2" w:rsidRPr="00A032D1" w14:paraId="2B0AD287" w14:textId="77777777" w:rsidTr="00E70B9F">
        <w:trPr>
          <w:cantSplit/>
          <w:ins w:id="590" w:author="Thierry B" w:date="2023-05-22T05:34:00Z"/>
        </w:trPr>
        <w:tc>
          <w:tcPr>
            <w:tcW w:w="1155" w:type="dxa"/>
            <w:tcBorders>
              <w:top w:val="single" w:sz="4" w:space="0" w:color="auto"/>
              <w:left w:val="single" w:sz="4" w:space="0" w:color="auto"/>
              <w:bottom w:val="single" w:sz="4" w:space="0" w:color="auto"/>
              <w:right w:val="single" w:sz="4" w:space="0" w:color="auto"/>
            </w:tcBorders>
          </w:tcPr>
          <w:p w14:paraId="3B75B796" w14:textId="7F44E1EE" w:rsidR="00BE2BF2" w:rsidRPr="00F1534F" w:rsidRDefault="009A5612" w:rsidP="00E70B9F">
            <w:pPr>
              <w:pStyle w:val="TAC"/>
              <w:rPr>
                <w:ins w:id="591" w:author="Thierry B" w:date="2023-05-22T05:34:00Z"/>
                <w:strike/>
                <w:color w:val="FF0000"/>
                <w:szCs w:val="18"/>
              </w:rPr>
            </w:pPr>
            <w:ins w:id="592" w:author="Thierry B" w:date="2023-05-22T05:34:00Z">
              <w:r>
                <w:rPr>
                  <w:color w:val="FF0000"/>
                  <w:szCs w:val="18"/>
                </w:rPr>
                <w:t>CPR 6.4</w:t>
              </w:r>
              <w:r w:rsidR="00BE2BF2" w:rsidRPr="006D1390">
                <w:rPr>
                  <w:color w:val="FF0000"/>
                  <w:szCs w:val="18"/>
                </w:rPr>
                <w:t>-</w:t>
              </w:r>
              <w:r w:rsidR="00BE2BF2">
                <w:rPr>
                  <w:color w:val="FF0000"/>
                  <w:szCs w:val="18"/>
                </w:rPr>
                <w:t>x</w:t>
              </w:r>
            </w:ins>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2E10C49E" w14:textId="77777777" w:rsidR="00BE2BF2" w:rsidRPr="00F1534F" w:rsidRDefault="00BE2BF2" w:rsidP="009A5612">
            <w:pPr>
              <w:pStyle w:val="TAC"/>
              <w:jc w:val="left"/>
              <w:rPr>
                <w:ins w:id="593" w:author="Thierry B" w:date="2023-05-22T05:34:00Z"/>
                <w:i/>
                <w:color w:val="FF0000"/>
                <w:szCs w:val="18"/>
              </w:rPr>
            </w:pPr>
            <w:ins w:id="594" w:author="Thierry B" w:date="2023-05-22T05:34:00Z">
              <w:r w:rsidRPr="00F1534F">
                <w:rPr>
                  <w:i/>
                  <w:color w:val="FF0000"/>
                  <w:szCs w:val="18"/>
                </w:rPr>
                <w:t>Potential new PR from S1-231142</w:t>
              </w:r>
            </w:ins>
          </w:p>
          <w:p w14:paraId="5453B40B" w14:textId="77777777" w:rsidR="00BE2BF2" w:rsidRPr="00F1534F" w:rsidRDefault="00BE2BF2" w:rsidP="00E70B9F">
            <w:pPr>
              <w:pStyle w:val="TAC"/>
              <w:jc w:val="left"/>
              <w:rPr>
                <w:ins w:id="595" w:author="Thierry B" w:date="2023-05-22T05:34:00Z"/>
                <w:i/>
                <w:color w:val="FF0000"/>
                <w:szCs w:val="18"/>
              </w:rPr>
            </w:pPr>
            <w:ins w:id="596" w:author="Thierry B" w:date="2023-05-22T05:34:00Z">
              <w:r w:rsidRPr="00F1534F">
                <w:rPr>
                  <w:i/>
                  <w:color w:val="FF0000"/>
                  <w:szCs w:val="18"/>
                </w:rPr>
                <w:t>A 5G system with satellite access shall be able to provide positioning services in compliance with regulatory requirements (e.g. for public safety services) independently of UE’s GNSS capability when the UE is using only satellite access. The minimum performance shall be compliant with the following KPIs.</w:t>
              </w:r>
            </w:ins>
          </w:p>
        </w:tc>
        <w:tc>
          <w:tcPr>
            <w:tcW w:w="1696" w:type="dxa"/>
            <w:tcBorders>
              <w:top w:val="single" w:sz="4" w:space="0" w:color="auto"/>
              <w:left w:val="single" w:sz="4" w:space="0" w:color="auto"/>
              <w:bottom w:val="single" w:sz="4" w:space="0" w:color="auto"/>
              <w:right w:val="single" w:sz="4" w:space="0" w:color="auto"/>
            </w:tcBorders>
          </w:tcPr>
          <w:p w14:paraId="2A2EF140" w14:textId="77777777" w:rsidR="00BE2BF2" w:rsidRPr="00F1534F" w:rsidRDefault="00BE2BF2" w:rsidP="00E70B9F">
            <w:pPr>
              <w:pStyle w:val="TAC"/>
              <w:rPr>
                <w:ins w:id="597" w:author="Thierry B" w:date="2023-05-22T05:34:00Z"/>
                <w:i/>
                <w:color w:val="FF0000"/>
              </w:rPr>
            </w:pPr>
            <w:ins w:id="598" w:author="Thierry B" w:date="2023-05-22T05:34:00Z">
              <w:r w:rsidRPr="006D1390">
                <w:rPr>
                  <w:i/>
                  <w:color w:val="FF0000"/>
                </w:rPr>
                <w:t xml:space="preserve">Potential new PR </w:t>
              </w:r>
              <w:r w:rsidRPr="00F1534F">
                <w:rPr>
                  <w:i/>
                  <w:color w:val="FF0000"/>
                </w:rPr>
                <w:t xml:space="preserve"> [PR 5.13.6-003]</w:t>
              </w:r>
            </w:ins>
          </w:p>
        </w:tc>
        <w:tc>
          <w:tcPr>
            <w:tcW w:w="2261" w:type="dxa"/>
            <w:tcBorders>
              <w:top w:val="single" w:sz="4" w:space="0" w:color="auto"/>
              <w:left w:val="single" w:sz="4" w:space="0" w:color="auto"/>
              <w:bottom w:val="single" w:sz="4" w:space="0" w:color="auto"/>
              <w:right w:val="single" w:sz="4" w:space="0" w:color="auto"/>
            </w:tcBorders>
          </w:tcPr>
          <w:p w14:paraId="65E9E343" w14:textId="77777777" w:rsidR="00BE2BF2" w:rsidRPr="006D1390" w:rsidRDefault="00BE2BF2" w:rsidP="00E70B9F">
            <w:pPr>
              <w:pStyle w:val="TAL"/>
              <w:jc w:val="center"/>
              <w:rPr>
                <w:ins w:id="599" w:author="Thierry B" w:date="2023-05-22T05:34:00Z"/>
                <w:i/>
                <w:color w:val="FF0000"/>
              </w:rPr>
            </w:pPr>
            <w:ins w:id="600" w:author="Thierry B" w:date="2023-05-22T05:34:00Z">
              <w:r>
                <w:rPr>
                  <w:i/>
                  <w:color w:val="FF0000"/>
                </w:rPr>
                <w:t>Potential new PR from S1-231142</w:t>
              </w:r>
            </w:ins>
          </w:p>
          <w:p w14:paraId="58C07853" w14:textId="77777777" w:rsidR="00BE2BF2" w:rsidRPr="00F1534F" w:rsidRDefault="00BE2BF2" w:rsidP="00E70B9F">
            <w:pPr>
              <w:pStyle w:val="TAL"/>
              <w:jc w:val="center"/>
              <w:rPr>
                <w:ins w:id="601" w:author="Thierry B" w:date="2023-05-22T05:34:00Z"/>
                <w:i/>
                <w:color w:val="FF0000"/>
              </w:rPr>
            </w:pPr>
            <w:ins w:id="602" w:author="Thierry B" w:date="2023-05-22T05:34:00Z">
              <w:r w:rsidRPr="00F1534F">
                <w:rPr>
                  <w:i/>
                  <w:color w:val="FF0000"/>
                </w:rPr>
                <w:t>To decide where to put this PR as there is KPIs</w:t>
              </w:r>
            </w:ins>
          </w:p>
          <w:p w14:paraId="6AD4F313" w14:textId="77777777" w:rsidR="00BE2BF2" w:rsidRPr="00F1534F" w:rsidRDefault="00BE2BF2" w:rsidP="00E70B9F">
            <w:pPr>
              <w:pStyle w:val="TAL"/>
              <w:jc w:val="center"/>
              <w:rPr>
                <w:ins w:id="603" w:author="Thierry B" w:date="2023-05-22T05:34:00Z"/>
                <w:i/>
                <w:color w:val="FF0000"/>
              </w:rPr>
            </w:pPr>
          </w:p>
          <w:p w14:paraId="067E0176" w14:textId="79C13047" w:rsidR="00BE2BF2" w:rsidRPr="00F1534F" w:rsidRDefault="009A5612" w:rsidP="00E70B9F">
            <w:pPr>
              <w:pStyle w:val="TAL"/>
              <w:jc w:val="center"/>
              <w:rPr>
                <w:ins w:id="604" w:author="Thierry B" w:date="2023-05-22T05:34:00Z"/>
                <w:i/>
                <w:color w:val="FF0000"/>
              </w:rPr>
            </w:pPr>
            <w:bookmarkStart w:id="605" w:name="_GoBack"/>
            <w:bookmarkEnd w:id="605"/>
            <w:ins w:id="606" w:author="Thierry B" w:date="2023-05-22T05:34:00Z">
              <w:r>
                <w:rPr>
                  <w:i/>
                  <w:color w:val="FF0000"/>
                </w:rPr>
                <w:t>To incorporate in CPR 6.4</w:t>
              </w:r>
              <w:r w:rsidR="00BE2BF2" w:rsidRPr="00F1534F">
                <w:rPr>
                  <w:i/>
                  <w:color w:val="FF0000"/>
                </w:rPr>
                <w:t>-1?</w:t>
              </w:r>
            </w:ins>
          </w:p>
        </w:tc>
      </w:tr>
    </w:tbl>
    <w:p w14:paraId="593B4388" w14:textId="77777777" w:rsidR="00BE2BF2" w:rsidRDefault="00BE2BF2" w:rsidP="00BE2BF2">
      <w:pPr>
        <w:rPr>
          <w:ins w:id="607" w:author="Thierry B" w:date="2023-05-22T05:34:00Z"/>
          <w:rFonts w:eastAsia="Calibri"/>
        </w:rPr>
      </w:pPr>
    </w:p>
    <w:p w14:paraId="519AA4FA" w14:textId="77777777" w:rsidR="00BE2BF2" w:rsidRDefault="00BE2BF2" w:rsidP="00BE2BF2">
      <w:pPr>
        <w:rPr>
          <w:ins w:id="608" w:author="Thierry B" w:date="2023-05-22T05:34:00Z"/>
        </w:rPr>
      </w:pPr>
    </w:p>
    <w:p w14:paraId="0AF53441" w14:textId="77777777" w:rsidR="00BE2BF2" w:rsidRPr="000D6532" w:rsidRDefault="00BE2BF2" w:rsidP="008D05CF">
      <w:pPr>
        <w:spacing w:after="200" w:line="276" w:lineRule="auto"/>
        <w:rPr>
          <w:rFonts w:ascii="Arial" w:eastAsia="Calibri" w:hAnsi="Arial" w:cs="Arial"/>
          <w:i/>
          <w:sz w:val="22"/>
          <w:szCs w:val="22"/>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D4033" w14:textId="77777777" w:rsidR="003F204F" w:rsidRDefault="003F204F">
      <w:r>
        <w:separator/>
      </w:r>
    </w:p>
  </w:endnote>
  <w:endnote w:type="continuationSeparator" w:id="0">
    <w:p w14:paraId="035B8623" w14:textId="77777777" w:rsidR="003F204F" w:rsidRDefault="003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맑은 고딕">
    <w:charset w:val="81"/>
    <w:family w:val="auto"/>
    <w:pitch w:val="variable"/>
    <w:sig w:usb0="9000002F" w:usb1="29D77CFB" w:usb2="00000012" w:usb3="00000000" w:csb0="00080001"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E3487" w14:textId="77777777" w:rsidR="003F204F" w:rsidRDefault="003F204F">
      <w:r>
        <w:separator/>
      </w:r>
    </w:p>
  </w:footnote>
  <w:footnote w:type="continuationSeparator" w:id="0">
    <w:p w14:paraId="124609FE" w14:textId="77777777" w:rsidR="003F204F" w:rsidRDefault="003F204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0FC6"/>
    <w:rsid w:val="0009108F"/>
    <w:rsid w:val="000A708A"/>
    <w:rsid w:val="000B1DCA"/>
    <w:rsid w:val="000C2AC7"/>
    <w:rsid w:val="000C47C3"/>
    <w:rsid w:val="000D58AB"/>
    <w:rsid w:val="00133525"/>
    <w:rsid w:val="001806F2"/>
    <w:rsid w:val="001A29A4"/>
    <w:rsid w:val="001A4C42"/>
    <w:rsid w:val="001A7420"/>
    <w:rsid w:val="001B6637"/>
    <w:rsid w:val="001C21C3"/>
    <w:rsid w:val="001D02C2"/>
    <w:rsid w:val="001F0C1D"/>
    <w:rsid w:val="001F1132"/>
    <w:rsid w:val="001F168B"/>
    <w:rsid w:val="002149B4"/>
    <w:rsid w:val="00224099"/>
    <w:rsid w:val="002347A2"/>
    <w:rsid w:val="002675F0"/>
    <w:rsid w:val="002760EE"/>
    <w:rsid w:val="0029182E"/>
    <w:rsid w:val="002B6339"/>
    <w:rsid w:val="002E00EE"/>
    <w:rsid w:val="003172DC"/>
    <w:rsid w:val="003445E3"/>
    <w:rsid w:val="0035462D"/>
    <w:rsid w:val="00356555"/>
    <w:rsid w:val="003765B8"/>
    <w:rsid w:val="003B588A"/>
    <w:rsid w:val="003C3971"/>
    <w:rsid w:val="003D48D4"/>
    <w:rsid w:val="003F204F"/>
    <w:rsid w:val="004107A0"/>
    <w:rsid w:val="00423334"/>
    <w:rsid w:val="004345EC"/>
    <w:rsid w:val="00453DA7"/>
    <w:rsid w:val="00455DFC"/>
    <w:rsid w:val="00460AD6"/>
    <w:rsid w:val="00465515"/>
    <w:rsid w:val="0049751D"/>
    <w:rsid w:val="004C30AC"/>
    <w:rsid w:val="004C5A7F"/>
    <w:rsid w:val="004D3578"/>
    <w:rsid w:val="004E213A"/>
    <w:rsid w:val="004F0988"/>
    <w:rsid w:val="004F3340"/>
    <w:rsid w:val="005261CB"/>
    <w:rsid w:val="0053388B"/>
    <w:rsid w:val="00535773"/>
    <w:rsid w:val="00543E6C"/>
    <w:rsid w:val="00545725"/>
    <w:rsid w:val="00565087"/>
    <w:rsid w:val="0057498E"/>
    <w:rsid w:val="00597B11"/>
    <w:rsid w:val="005D2E01"/>
    <w:rsid w:val="005D7526"/>
    <w:rsid w:val="005E4BB2"/>
    <w:rsid w:val="005F788A"/>
    <w:rsid w:val="00602AEA"/>
    <w:rsid w:val="00614FDF"/>
    <w:rsid w:val="0063543D"/>
    <w:rsid w:val="00647114"/>
    <w:rsid w:val="00654130"/>
    <w:rsid w:val="00683A63"/>
    <w:rsid w:val="00687DC4"/>
    <w:rsid w:val="006912E9"/>
    <w:rsid w:val="006A323F"/>
    <w:rsid w:val="006B20A2"/>
    <w:rsid w:val="006B30D0"/>
    <w:rsid w:val="006C3D95"/>
    <w:rsid w:val="006D33C5"/>
    <w:rsid w:val="006E5C86"/>
    <w:rsid w:val="006F2A36"/>
    <w:rsid w:val="00701116"/>
    <w:rsid w:val="0071174C"/>
    <w:rsid w:val="00713C44"/>
    <w:rsid w:val="00734A5B"/>
    <w:rsid w:val="0074026F"/>
    <w:rsid w:val="007429F6"/>
    <w:rsid w:val="00744252"/>
    <w:rsid w:val="00744E76"/>
    <w:rsid w:val="00755318"/>
    <w:rsid w:val="00765EA3"/>
    <w:rsid w:val="00774DA4"/>
    <w:rsid w:val="00781F0F"/>
    <w:rsid w:val="007A6C4E"/>
    <w:rsid w:val="007B600E"/>
    <w:rsid w:val="007C1AA8"/>
    <w:rsid w:val="007C1D29"/>
    <w:rsid w:val="007F0F4A"/>
    <w:rsid w:val="008028A4"/>
    <w:rsid w:val="0080375D"/>
    <w:rsid w:val="00806C69"/>
    <w:rsid w:val="00811229"/>
    <w:rsid w:val="00830747"/>
    <w:rsid w:val="008359CD"/>
    <w:rsid w:val="008768CA"/>
    <w:rsid w:val="00881287"/>
    <w:rsid w:val="008A73E4"/>
    <w:rsid w:val="008C384C"/>
    <w:rsid w:val="008D05CF"/>
    <w:rsid w:val="008E2D68"/>
    <w:rsid w:val="008E6756"/>
    <w:rsid w:val="0090271F"/>
    <w:rsid w:val="00902E23"/>
    <w:rsid w:val="009114D7"/>
    <w:rsid w:val="0091348E"/>
    <w:rsid w:val="00917CCB"/>
    <w:rsid w:val="009239F2"/>
    <w:rsid w:val="00933FB0"/>
    <w:rsid w:val="00942EC2"/>
    <w:rsid w:val="00990E66"/>
    <w:rsid w:val="009A5612"/>
    <w:rsid w:val="009F37B7"/>
    <w:rsid w:val="00A10F02"/>
    <w:rsid w:val="00A129AE"/>
    <w:rsid w:val="00A164B4"/>
    <w:rsid w:val="00A26956"/>
    <w:rsid w:val="00A27486"/>
    <w:rsid w:val="00A53724"/>
    <w:rsid w:val="00A56066"/>
    <w:rsid w:val="00A73129"/>
    <w:rsid w:val="00A80A62"/>
    <w:rsid w:val="00A8123B"/>
    <w:rsid w:val="00A82346"/>
    <w:rsid w:val="00A92BA1"/>
    <w:rsid w:val="00A93A8B"/>
    <w:rsid w:val="00A95A32"/>
    <w:rsid w:val="00AA11D1"/>
    <w:rsid w:val="00AB4A5D"/>
    <w:rsid w:val="00AC6BC6"/>
    <w:rsid w:val="00AE65E2"/>
    <w:rsid w:val="00AE68DC"/>
    <w:rsid w:val="00AF1460"/>
    <w:rsid w:val="00B15449"/>
    <w:rsid w:val="00B16837"/>
    <w:rsid w:val="00B37A60"/>
    <w:rsid w:val="00B46E42"/>
    <w:rsid w:val="00B61E65"/>
    <w:rsid w:val="00B93086"/>
    <w:rsid w:val="00BA19ED"/>
    <w:rsid w:val="00BA4B8D"/>
    <w:rsid w:val="00BC0F7D"/>
    <w:rsid w:val="00BD150B"/>
    <w:rsid w:val="00BD7D31"/>
    <w:rsid w:val="00BE2BF2"/>
    <w:rsid w:val="00BE3255"/>
    <w:rsid w:val="00BE7BF9"/>
    <w:rsid w:val="00BF128E"/>
    <w:rsid w:val="00C0386A"/>
    <w:rsid w:val="00C074DD"/>
    <w:rsid w:val="00C1496A"/>
    <w:rsid w:val="00C214E3"/>
    <w:rsid w:val="00C33079"/>
    <w:rsid w:val="00C45231"/>
    <w:rsid w:val="00C52317"/>
    <w:rsid w:val="00C551FF"/>
    <w:rsid w:val="00C72833"/>
    <w:rsid w:val="00C80F1D"/>
    <w:rsid w:val="00C87228"/>
    <w:rsid w:val="00C91962"/>
    <w:rsid w:val="00C93F40"/>
    <w:rsid w:val="00CA3D0C"/>
    <w:rsid w:val="00D5198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C5A"/>
    <w:rsid w:val="00E16509"/>
    <w:rsid w:val="00E3185E"/>
    <w:rsid w:val="00E44582"/>
    <w:rsid w:val="00E77645"/>
    <w:rsid w:val="00E843BD"/>
    <w:rsid w:val="00EA15B0"/>
    <w:rsid w:val="00EA3E88"/>
    <w:rsid w:val="00EA5EA7"/>
    <w:rsid w:val="00EC4A25"/>
    <w:rsid w:val="00EF608C"/>
    <w:rsid w:val="00F025A2"/>
    <w:rsid w:val="00F04712"/>
    <w:rsid w:val="00F13360"/>
    <w:rsid w:val="00F22EC7"/>
    <w:rsid w:val="00F23256"/>
    <w:rsid w:val="00F325C8"/>
    <w:rsid w:val="00F3485B"/>
    <w:rsid w:val="00F41B04"/>
    <w:rsid w:val="00F442F6"/>
    <w:rsid w:val="00F653B8"/>
    <w:rsid w:val="00F6591E"/>
    <w:rsid w:val="00F71E9D"/>
    <w:rsid w:val="00F82E3D"/>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character" w:customStyle="1" w:styleId="THChar">
    <w:name w:val="TH Char"/>
    <w:link w:val="TH"/>
    <w:rsid w:val="0057498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E310-DBE1-4841-B84E-B4066AD7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7</Pages>
  <Words>3505</Words>
  <Characters>19983</Characters>
  <Application>Microsoft Macintosh Word</Application>
  <DocSecurity>0</DocSecurity>
  <Lines>166</Lines>
  <Paragraphs>46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6	Consolidated Requirements</vt:lpstr>
      <vt:lpstr>    6.1	Introduction</vt:lpstr>
      <vt:lpstr>    6.2	Store &amp; Forward Satellite operation</vt:lpstr>
      <vt:lpstr>    6.3	UE-Satellite-UE communication</vt:lpstr>
      <vt:lpstr>    6.4	GNSS independent operation &amp; positioning enhancements for satellite access</vt:lpstr>
      <vt:lpstr>    6.5	General and other aspects for satellite access</vt:lpstr>
      <vt:lpstr>    6.6	Security aspects</vt:lpstr>
      <vt:lpstr>    6.7	Charging aspects</vt:lpstr>
    </vt:vector>
  </TitlesOfParts>
  <Manager/>
  <Company>ETSI</Company>
  <LinksUpToDate>false</LinksUpToDate>
  <CharactersWithSpaces>23442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5</cp:revision>
  <cp:lastPrinted>2019-02-25T14:05:00Z</cp:lastPrinted>
  <dcterms:created xsi:type="dcterms:W3CDTF">2023-05-22T12:49:00Z</dcterms:created>
  <dcterms:modified xsi:type="dcterms:W3CDTF">2023-05-22T15:07:00Z</dcterms:modified>
  <cp:category/>
</cp:coreProperties>
</file>